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3DC0145A" w:rsidR="00974A70" w:rsidRDefault="00E2671E" w:rsidP="00974A70">
      <w:pPr>
        <w:pStyle w:val="CRCoverPage"/>
        <w:tabs>
          <w:tab w:val="right" w:pos="9639"/>
        </w:tabs>
        <w:spacing w:after="0"/>
        <w:rPr>
          <w:b/>
          <w:i/>
          <w:noProof/>
          <w:sz w:val="28"/>
        </w:rPr>
      </w:pPr>
      <w:r>
        <w:rPr>
          <w:rFonts w:cs="Arial"/>
          <w:b/>
          <w:bCs/>
          <w:sz w:val="24"/>
          <w:szCs w:val="24"/>
        </w:rPr>
        <w:t xml:space="preserve">3GPP TSG-WG </w:t>
      </w:r>
      <w:r w:rsidR="001723F1">
        <w:rPr>
          <w:rFonts w:cs="Arial"/>
          <w:b/>
          <w:bCs/>
          <w:sz w:val="24"/>
          <w:szCs w:val="24"/>
        </w:rPr>
        <w:t>SA2 Meeting #162</w:t>
      </w:r>
      <w:r w:rsidR="00974A70">
        <w:rPr>
          <w:b/>
          <w:i/>
          <w:noProof/>
          <w:sz w:val="28"/>
        </w:rPr>
        <w:tab/>
      </w:r>
      <w:r w:rsidR="00DD0272" w:rsidRPr="00DD0272">
        <w:rPr>
          <w:rFonts w:cs="Arial"/>
          <w:b/>
          <w:noProof/>
          <w:sz w:val="24"/>
        </w:rPr>
        <w:t>S2-24</w:t>
      </w:r>
      <w:r w:rsidR="00D05C02">
        <w:rPr>
          <w:rFonts w:cs="Arial"/>
          <w:b/>
          <w:noProof/>
          <w:sz w:val="24"/>
        </w:rPr>
        <w:t>0</w:t>
      </w:r>
      <w:r w:rsidR="00302EFB">
        <w:rPr>
          <w:rFonts w:cs="Arial"/>
          <w:b/>
          <w:noProof/>
          <w:sz w:val="24"/>
        </w:rPr>
        <w:t>5</w:t>
      </w:r>
      <w:r w:rsidR="00DC3790">
        <w:rPr>
          <w:rFonts w:cs="Arial"/>
          <w:b/>
          <w:noProof/>
          <w:sz w:val="24"/>
        </w:rPr>
        <w:t>444</w:t>
      </w:r>
    </w:p>
    <w:p w14:paraId="00890AF0" w14:textId="490B59BC" w:rsidR="00974A70" w:rsidRDefault="001723F1" w:rsidP="00D53F10">
      <w:pPr>
        <w:pStyle w:val="CRCoverPage"/>
        <w:ind w:left="5763" w:hangingChars="2400" w:hanging="5763"/>
        <w:outlineLvl w:val="0"/>
        <w:rPr>
          <w:b/>
          <w:noProof/>
          <w:sz w:val="24"/>
        </w:rPr>
      </w:pPr>
      <w:r w:rsidRPr="00570E2B">
        <w:rPr>
          <w:rFonts w:eastAsia="Arial Unicode MS" w:cs="Arial"/>
          <w:b/>
          <w:bCs/>
          <w:sz w:val="24"/>
        </w:rPr>
        <w:t>April 15 –</w:t>
      </w:r>
      <w:r>
        <w:rPr>
          <w:rFonts w:eastAsia="Arial Unicode MS" w:cs="Arial"/>
          <w:b/>
          <w:bCs/>
          <w:sz w:val="24"/>
        </w:rPr>
        <w:t xml:space="preserve"> </w:t>
      </w:r>
      <w:r w:rsidRPr="00570E2B">
        <w:rPr>
          <w:rFonts w:eastAsia="Arial Unicode MS" w:cs="Arial"/>
          <w:b/>
          <w:bCs/>
          <w:sz w:val="24"/>
        </w:rPr>
        <w:t>19, 2024</w:t>
      </w:r>
      <w:r>
        <w:rPr>
          <w:rFonts w:eastAsia="Arial Unicode MS" w:cs="Arial"/>
          <w:b/>
          <w:bCs/>
          <w:sz w:val="24"/>
        </w:rPr>
        <w:t>,</w:t>
      </w:r>
      <w:r w:rsidRPr="00570E2B">
        <w:rPr>
          <w:rFonts w:eastAsia="Arial Unicode MS" w:cs="Arial"/>
          <w:b/>
          <w:bCs/>
          <w:sz w:val="24"/>
        </w:rPr>
        <w:t xml:space="preserve"> Changsha, China</w:t>
      </w:r>
      <w:r w:rsidR="00DC3790">
        <w:rPr>
          <w:rFonts w:cs="Arial"/>
          <w:b/>
          <w:noProof/>
          <w:color w:val="3333FF"/>
          <w:sz w:val="24"/>
        </w:rPr>
        <w:t xml:space="preserve">        </w:t>
      </w:r>
      <w:r>
        <w:rPr>
          <w:b/>
          <w:noProof/>
          <w:color w:val="3333FF"/>
        </w:rPr>
        <w:t xml:space="preserve">(Revision of </w:t>
      </w:r>
      <w:r w:rsidR="00DC3790" w:rsidRPr="00DC3790">
        <w:rPr>
          <w:b/>
          <w:noProof/>
          <w:color w:val="3333FF"/>
        </w:rPr>
        <w:t>2405140</w:t>
      </w:r>
      <w:r w:rsidR="00DC3790">
        <w:rPr>
          <w:b/>
          <w:noProof/>
          <w:color w:val="3333FF"/>
        </w:rPr>
        <w:t xml:space="preserve">, </w:t>
      </w:r>
      <w:r w:rsidR="00302EFB">
        <w:rPr>
          <w:b/>
          <w:noProof/>
          <w:color w:val="3333FF"/>
        </w:rPr>
        <w:t xml:space="preserve">S2-2404928, </w:t>
      </w:r>
      <w:r>
        <w:rPr>
          <w:b/>
          <w:noProof/>
          <w:color w:val="3333FF"/>
        </w:rPr>
        <w:t>S2-2402737)</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65AE6A"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r w:rsidR="009D6529">
        <w:rPr>
          <w:rFonts w:ascii="Arial" w:hAnsi="Arial" w:cs="Arial"/>
          <w:b/>
        </w:rPr>
        <w:t xml:space="preserve"> </w:t>
      </w:r>
    </w:p>
    <w:p w14:paraId="0F18C97F" w14:textId="05516209"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B3890">
        <w:rPr>
          <w:rFonts w:ascii="Arial" w:hAnsi="Arial" w:cs="Arial"/>
          <w:b/>
        </w:rPr>
        <w:t xml:space="preserve">KI#3: </w:t>
      </w:r>
      <w:r w:rsidR="009A6BC3">
        <w:rPr>
          <w:rFonts w:ascii="Arial" w:hAnsi="Arial" w:cs="Arial" w:hint="eastAsia"/>
          <w:b/>
          <w:lang w:val="en-US" w:eastAsia="zh-CN"/>
        </w:rPr>
        <w:t xml:space="preserve">New </w:t>
      </w:r>
      <w:r w:rsidR="00AB3890">
        <w:rPr>
          <w:rFonts w:ascii="Arial" w:hAnsi="Arial" w:cs="Arial"/>
          <w:b/>
          <w:lang w:val="en-US" w:eastAsia="zh-CN"/>
        </w:rPr>
        <w:t>Solution</w:t>
      </w:r>
      <w:r w:rsidR="009D6529">
        <w:rPr>
          <w:rFonts w:ascii="Arial" w:hAnsi="Arial" w:cs="Arial"/>
          <w:b/>
          <w:lang w:val="en-US" w:eastAsia="zh-CN"/>
        </w:rPr>
        <w:t xml:space="preserve"> </w:t>
      </w:r>
      <w:r w:rsidR="009D6529">
        <w:rPr>
          <w:rFonts w:ascii="맑은 고딕" w:eastAsia="맑은 고딕" w:hAnsi="맑은 고딕" w:cs="맑은 고딕"/>
          <w:b/>
          <w:lang w:val="en-US" w:eastAsia="ko-KR"/>
        </w:rPr>
        <w:t>on</w:t>
      </w:r>
      <w:r w:rsidR="009A6BC3">
        <w:rPr>
          <w:rFonts w:ascii="Arial" w:hAnsi="Arial" w:cs="Arial"/>
          <w:b/>
          <w:lang w:val="en-US" w:eastAsia="zh-CN"/>
        </w:rPr>
        <w:t xml:space="preserve"> </w:t>
      </w:r>
      <w:r w:rsidR="00B621BA">
        <w:rPr>
          <w:rFonts w:ascii="Arial" w:hAnsi="Arial" w:cs="Arial"/>
          <w:b/>
          <w:lang w:val="en-US" w:eastAsia="zh-CN"/>
        </w:rPr>
        <w:t xml:space="preserve">session </w:t>
      </w:r>
      <w:r w:rsidR="00371CAE">
        <w:rPr>
          <w:rFonts w:ascii="Arial" w:hAnsi="Arial" w:cs="Arial"/>
          <w:b/>
          <w:lang w:val="en-US" w:eastAsia="zh-CN"/>
        </w:rPr>
        <w:t>control</w:t>
      </w:r>
      <w:r w:rsidR="00B621BA">
        <w:rPr>
          <w:rFonts w:ascii="Arial" w:hAnsi="Arial" w:cs="Arial"/>
          <w:b/>
          <w:lang w:val="en-US" w:eastAsia="zh-CN"/>
        </w:rPr>
        <w:t xml:space="preserve"> </w:t>
      </w:r>
      <w:r w:rsidR="00AB3890">
        <w:rPr>
          <w:rFonts w:ascii="Arial" w:hAnsi="Arial" w:cs="Arial"/>
          <w:b/>
          <w:lang w:val="en-US" w:eastAsia="zh-CN"/>
        </w:rPr>
        <w:t>for network energy saving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8E3D508"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AB3890">
        <w:rPr>
          <w:rFonts w:ascii="Arial" w:eastAsia="Yu Mincho" w:hAnsi="Arial" w:cs="Arial"/>
          <w:b/>
        </w:rPr>
        <w:t>4</w:t>
      </w:r>
    </w:p>
    <w:p w14:paraId="713A04D7" w14:textId="2CC61FD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proofErr w:type="spellStart"/>
      <w:r w:rsidR="00F3549C">
        <w:rPr>
          <w:rFonts w:ascii="Arial" w:hAnsi="Arial" w:cs="Arial"/>
          <w:b/>
        </w:rPr>
        <w:t>FS_</w:t>
      </w:r>
      <w:r w:rsidR="00AB3890">
        <w:rPr>
          <w:rFonts w:ascii="Arial" w:hAnsi="Arial" w:cs="Arial"/>
          <w:b/>
        </w:rPr>
        <w:t>EnergySys</w:t>
      </w:r>
      <w:proofErr w:type="spellEnd"/>
      <w:r w:rsidR="00CA0C1D" w:rsidRPr="00CA0C1D">
        <w:rPr>
          <w:rFonts w:ascii="Arial" w:hAnsi="Arial" w:cs="Arial"/>
          <w:b/>
        </w:rPr>
        <w:t xml:space="preserve"> </w:t>
      </w:r>
      <w:bookmarkEnd w:id="0"/>
      <w:r>
        <w:rPr>
          <w:rFonts w:ascii="Arial" w:hAnsi="Arial" w:cs="Arial"/>
          <w:b/>
        </w:rPr>
        <w:t>/ Rel-</w:t>
      </w:r>
      <w:r w:rsidR="00F3549C">
        <w:rPr>
          <w:rFonts w:ascii="Arial" w:hAnsi="Arial" w:cs="Arial"/>
          <w:b/>
        </w:rPr>
        <w:t>19</w:t>
      </w:r>
    </w:p>
    <w:p w14:paraId="59D8A9FC" w14:textId="5BCEBF2D"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01A40" w:rsidRPr="00801A40">
        <w:rPr>
          <w:rFonts w:ascii="Arial" w:hAnsi="Arial" w:cs="Arial"/>
          <w:i/>
        </w:rPr>
        <w:t xml:space="preserve"> </w:t>
      </w:r>
      <w:r w:rsidR="00DD0272">
        <w:rPr>
          <w:rFonts w:ascii="Arial" w:hAnsi="Arial" w:cs="Arial"/>
          <w:i/>
        </w:rPr>
        <w:t xml:space="preserve">This </w:t>
      </w:r>
      <w:proofErr w:type="spellStart"/>
      <w:r w:rsidR="00DD0272">
        <w:rPr>
          <w:rFonts w:ascii="Arial" w:hAnsi="Arial" w:cs="Arial"/>
          <w:i/>
        </w:rPr>
        <w:t>pCR</w:t>
      </w:r>
      <w:proofErr w:type="spellEnd"/>
      <w:r w:rsidR="00DD0272">
        <w:rPr>
          <w:rFonts w:ascii="Arial" w:hAnsi="Arial" w:cs="Arial"/>
          <w:i/>
        </w:rPr>
        <w:t xml:space="preserve"> </w:t>
      </w:r>
      <w:r w:rsidR="00AB3890">
        <w:rPr>
          <w:rFonts w:ascii="Arial" w:hAnsi="Arial" w:cs="Arial"/>
          <w:i/>
        </w:rPr>
        <w:t xml:space="preserve">proposes a new solution </w:t>
      </w:r>
      <w:r w:rsidR="00371CAE">
        <w:rPr>
          <w:rFonts w:ascii="Arial" w:hAnsi="Arial" w:cs="Arial"/>
          <w:i/>
        </w:rPr>
        <w:t xml:space="preserve">on network </w:t>
      </w:r>
      <w:proofErr w:type="spellStart"/>
      <w:r w:rsidR="00371CAE">
        <w:rPr>
          <w:rFonts w:ascii="Arial" w:hAnsi="Arial" w:cs="Arial"/>
          <w:i/>
        </w:rPr>
        <w:t>enery</w:t>
      </w:r>
      <w:proofErr w:type="spellEnd"/>
      <w:r w:rsidR="00371CAE">
        <w:rPr>
          <w:rFonts w:ascii="Arial" w:hAnsi="Arial" w:cs="Arial"/>
          <w:i/>
        </w:rPr>
        <w:t xml:space="preserve"> saving for KI#3</w:t>
      </w:r>
      <w:r w:rsidR="00DD0272">
        <w:rPr>
          <w:rFonts w:ascii="Arial" w:hAnsi="Arial" w:cs="Arial"/>
          <w:i/>
        </w:rPr>
        <w:t>.</w:t>
      </w:r>
    </w:p>
    <w:p w14:paraId="31C0F6DC" w14:textId="316ED33C" w:rsidR="00C75489" w:rsidRPr="000A61A3" w:rsidRDefault="00974A70" w:rsidP="000A61A3">
      <w:pPr>
        <w:pStyle w:val="1"/>
      </w:pPr>
      <w:r>
        <w:t>1</w:t>
      </w:r>
      <w:r w:rsidR="00007082">
        <w:tab/>
      </w:r>
      <w:r w:rsidR="0073440A">
        <w:t>Discussion</w:t>
      </w:r>
      <w:bookmarkStart w:id="1" w:name="_Hlk513714389"/>
    </w:p>
    <w:p w14:paraId="786E2A8B" w14:textId="13274DBB" w:rsidR="005F151D" w:rsidRPr="00371CAE" w:rsidRDefault="00371CAE" w:rsidP="00371CAE">
      <w:pPr>
        <w:pStyle w:val="B1"/>
        <w:ind w:left="0" w:firstLine="0"/>
        <w:rPr>
          <w:lang w:eastAsia="zh-CN"/>
        </w:rPr>
      </w:pPr>
      <w:r w:rsidRPr="00371CAE">
        <w:rPr>
          <w:rFonts w:hint="eastAsia"/>
          <w:lang w:eastAsia="zh-CN"/>
        </w:rPr>
        <w:t xml:space="preserve">The last SA2 meeting agreed </w:t>
      </w:r>
      <w:r w:rsidRPr="00371CAE">
        <w:rPr>
          <w:lang w:eastAsia="zh-CN"/>
        </w:rPr>
        <w:t xml:space="preserve">to the </w:t>
      </w:r>
      <w:r w:rsidRPr="00371CAE">
        <w:rPr>
          <w:rFonts w:hint="eastAsia"/>
          <w:lang w:eastAsia="zh-CN"/>
        </w:rPr>
        <w:t xml:space="preserve">key issue </w:t>
      </w:r>
      <w:r>
        <w:rPr>
          <w:lang w:eastAsia="zh-CN"/>
        </w:rPr>
        <w:t>#</w:t>
      </w:r>
      <w:r w:rsidRPr="00371CAE">
        <w:rPr>
          <w:lang w:eastAsia="zh-CN"/>
        </w:rPr>
        <w:t>3</w:t>
      </w:r>
      <w:r>
        <w:rPr>
          <w:lang w:eastAsia="zh-CN"/>
        </w:rPr>
        <w:t>:</w:t>
      </w:r>
      <w:r w:rsidRPr="00371CAE">
        <w:rPr>
          <w:lang w:eastAsia="zh-CN"/>
        </w:rPr>
        <w:t xml:space="preserve"> 5GS </w:t>
      </w:r>
      <w:r>
        <w:rPr>
          <w:lang w:eastAsia="zh-CN"/>
        </w:rPr>
        <w:t>enhancements</w:t>
      </w:r>
      <w:r w:rsidRPr="00371CAE">
        <w:rPr>
          <w:lang w:eastAsia="zh-CN"/>
        </w:rPr>
        <w:t xml:space="preserve"> </w:t>
      </w:r>
      <w:r>
        <w:rPr>
          <w:lang w:eastAsia="zh-CN"/>
        </w:rPr>
        <w:t>for network energy saving</w:t>
      </w:r>
      <w:r w:rsidRPr="00371CAE">
        <w:rPr>
          <w:lang w:eastAsia="zh-CN"/>
        </w:rPr>
        <w:t xml:space="preserve"> and efficiency</w:t>
      </w:r>
      <w:r>
        <w:rPr>
          <w:lang w:eastAsia="zh-CN"/>
        </w:rPr>
        <w:t xml:space="preserve">: </w:t>
      </w:r>
    </w:p>
    <w:p w14:paraId="1B33CB84" w14:textId="57561F93" w:rsidR="00371CAE" w:rsidRPr="00371CAE" w:rsidRDefault="00371CAE" w:rsidP="00371CAE">
      <w:pPr>
        <w:ind w:left="568" w:hanging="284"/>
        <w:rPr>
          <w:rFonts w:eastAsia="Times New Roman"/>
          <w:color w:val="auto"/>
          <w:lang w:eastAsia="en-GB"/>
        </w:rPr>
      </w:pPr>
      <w:r>
        <w:rPr>
          <w:rFonts w:eastAsia="Times New Roman"/>
          <w:color w:val="auto"/>
          <w:lang w:eastAsia="en-GB"/>
        </w:rPr>
        <w:t xml:space="preserve">-  </w:t>
      </w:r>
      <w:r w:rsidRPr="00371CAE">
        <w:rPr>
          <w:rFonts w:eastAsia="Times New Roman"/>
          <w:color w:val="auto"/>
          <w:lang w:eastAsia="en-GB"/>
        </w:rPr>
        <w:t>Whether and how to enhance the existing operations and procedures to satisfy the energy saving and energy efficiency requirements.</w:t>
      </w:r>
    </w:p>
    <w:p w14:paraId="2D13375C" w14:textId="77777777" w:rsidR="00371CAE" w:rsidRPr="00371CAE" w:rsidRDefault="00371CAE" w:rsidP="00371CAE">
      <w:pPr>
        <w:ind w:left="568" w:hanging="284"/>
        <w:rPr>
          <w:rFonts w:eastAsia="Times New Roman"/>
          <w:color w:val="auto"/>
          <w:lang w:eastAsia="en-GB"/>
        </w:rPr>
      </w:pPr>
      <w:r w:rsidRPr="00371CAE">
        <w:rPr>
          <w:rFonts w:eastAsia="Times New Roman"/>
          <w:color w:val="auto"/>
          <w:lang w:eastAsia="en-GB"/>
        </w:rPr>
        <w:t>‐</w:t>
      </w:r>
      <w:r w:rsidRPr="00371CAE">
        <w:rPr>
          <w:rFonts w:eastAsia="Times New Roman"/>
          <w:color w:val="auto"/>
          <w:lang w:eastAsia="en-GB"/>
        </w:rPr>
        <w:tab/>
        <w:t>Whether and how to enhance the NF selection/re-selection related functionalities considering energy saving and energy efficiency based on e.g., NF energy states, analytics, and energy related information.</w:t>
      </w:r>
    </w:p>
    <w:p w14:paraId="553F84EF" w14:textId="77777777" w:rsidR="00371CAE" w:rsidRPr="00371CAE" w:rsidRDefault="00371CAE" w:rsidP="00371CAE">
      <w:pPr>
        <w:ind w:left="568" w:hanging="284"/>
        <w:rPr>
          <w:rFonts w:eastAsia="Times New Roman"/>
          <w:color w:val="auto"/>
          <w:lang w:eastAsia="en-GB"/>
        </w:rPr>
      </w:pPr>
      <w:r w:rsidRPr="00371CAE">
        <w:rPr>
          <w:rFonts w:eastAsia="Times New Roman"/>
          <w:color w:val="auto"/>
          <w:lang w:eastAsia="en-GB"/>
        </w:rPr>
        <w:t>‐</w:t>
      </w:r>
      <w:r w:rsidRPr="00371CAE">
        <w:rPr>
          <w:rFonts w:eastAsia="Times New Roman"/>
          <w:color w:val="auto"/>
          <w:lang w:eastAsia="en-GB"/>
        </w:rPr>
        <w:tab/>
        <w:t>Whether and how to enhance network analytics for network energy saving and network energy efficiency.</w:t>
      </w:r>
    </w:p>
    <w:p w14:paraId="00DBADBA" w14:textId="77777777" w:rsidR="00371CAE" w:rsidRPr="00371CAE" w:rsidRDefault="00371CAE" w:rsidP="00371CAE">
      <w:pPr>
        <w:ind w:left="568" w:hanging="284"/>
        <w:rPr>
          <w:rFonts w:eastAsia="Times New Roman"/>
          <w:color w:val="auto"/>
          <w:lang w:eastAsia="en-GB"/>
        </w:rPr>
      </w:pPr>
      <w:r w:rsidRPr="00371CAE">
        <w:rPr>
          <w:rFonts w:eastAsia="Times New Roman"/>
          <w:color w:val="auto"/>
          <w:lang w:eastAsia="en-GB"/>
        </w:rPr>
        <w:t>‐</w:t>
      </w:r>
      <w:r w:rsidRPr="00371CAE">
        <w:rPr>
          <w:rFonts w:eastAsia="Times New Roman"/>
          <w:color w:val="auto"/>
          <w:lang w:eastAsia="en-GB"/>
        </w:rPr>
        <w:tab/>
        <w:t xml:space="preserve">What, if any, energy related information (e.g., per </w:t>
      </w:r>
      <w:proofErr w:type="spellStart"/>
      <w:r w:rsidRPr="00371CAE">
        <w:rPr>
          <w:rFonts w:eastAsia="Times New Roman"/>
          <w:color w:val="auto"/>
          <w:lang w:eastAsia="en-GB"/>
        </w:rPr>
        <w:t>QoS</w:t>
      </w:r>
      <w:proofErr w:type="spellEnd"/>
      <w:r w:rsidRPr="00371CAE">
        <w:rPr>
          <w:rFonts w:eastAsia="Times New Roman"/>
          <w:color w:val="auto"/>
          <w:lang w:eastAsia="en-GB"/>
        </w:rPr>
        <w:t xml:space="preserve"> flow/PDU session/UE/NF) is required and how it is </w:t>
      </w:r>
      <w:proofErr w:type="gramStart"/>
      <w:r w:rsidRPr="00371CAE">
        <w:rPr>
          <w:rFonts w:eastAsia="Times New Roman"/>
          <w:color w:val="auto"/>
          <w:lang w:eastAsia="en-GB"/>
        </w:rPr>
        <w:t>collected</w:t>
      </w:r>
      <w:proofErr w:type="gramEnd"/>
      <w:r w:rsidRPr="00371CAE">
        <w:rPr>
          <w:rFonts w:eastAsia="Times New Roman"/>
          <w:color w:val="auto"/>
          <w:lang w:eastAsia="en-GB"/>
        </w:rPr>
        <w:t xml:space="preserve"> to support 5GS enhancement.</w:t>
      </w:r>
    </w:p>
    <w:p w14:paraId="6C645268" w14:textId="14E5B8F9" w:rsidR="00371CAE" w:rsidRPr="00371CAE" w:rsidRDefault="006E0BAE" w:rsidP="00371CAE">
      <w:pPr>
        <w:pStyle w:val="B1"/>
        <w:ind w:left="0" w:firstLine="0"/>
        <w:rPr>
          <w:lang w:eastAsia="zh-CN"/>
        </w:rPr>
      </w:pPr>
      <w:r>
        <w:rPr>
          <w:lang w:eastAsia="zh-CN"/>
        </w:rPr>
        <w:t>T</w:t>
      </w:r>
      <w:r w:rsidR="00293721">
        <w:rPr>
          <w:lang w:eastAsia="zh-CN"/>
        </w:rPr>
        <w:t>he propo</w:t>
      </w:r>
      <w:r>
        <w:rPr>
          <w:lang w:eastAsia="zh-CN"/>
        </w:rPr>
        <w:t xml:space="preserve">sed solutions is to address the enhancement on the session control operations to support the energy saving </w:t>
      </w:r>
      <w:r w:rsidR="009D009F">
        <w:rPr>
          <w:lang w:eastAsia="zh-CN"/>
        </w:rPr>
        <w:t>based on the operator policy, user agreement, etc.</w:t>
      </w: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6B545437"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D6612C">
        <w:rPr>
          <w:lang w:eastAsia="zh-CN"/>
        </w:rPr>
        <w:t>66</w:t>
      </w:r>
      <w:r w:rsidR="000A61A3">
        <w:rPr>
          <w:lang w:eastAsia="zh-CN"/>
        </w:rPr>
        <w:t>.</w:t>
      </w:r>
    </w:p>
    <w:p w14:paraId="43C0A977" w14:textId="14847928" w:rsidR="008B106E" w:rsidRDefault="008B106E" w:rsidP="00940CAD">
      <w:pPr>
        <w:rPr>
          <w:rFonts w:eastAsia="Yu Mincho"/>
        </w:rPr>
      </w:pPr>
    </w:p>
    <w:p w14:paraId="04A1C249" w14:textId="6BB1DB2F" w:rsidR="00EE373E" w:rsidRDefault="00EE373E" w:rsidP="00EE373E">
      <w:pPr>
        <w:ind w:right="-99"/>
        <w:jc w:val="center"/>
        <w:rPr>
          <w:color w:val="FF0000"/>
          <w:sz w:val="36"/>
          <w:szCs w:val="36"/>
          <w:lang w:eastAsia="ko-KR"/>
        </w:rPr>
      </w:pPr>
      <w:r>
        <w:rPr>
          <w:color w:val="FF0000"/>
          <w:sz w:val="36"/>
          <w:szCs w:val="36"/>
          <w:lang w:eastAsia="ko-KR"/>
        </w:rPr>
        <w:t>*** Start of 1</w:t>
      </w:r>
      <w:r w:rsidR="00D6612C">
        <w:rPr>
          <w:color w:val="FF0000"/>
          <w:sz w:val="36"/>
          <w:szCs w:val="36"/>
          <w:lang w:eastAsia="ko-KR"/>
        </w:rPr>
        <w:t>st</w:t>
      </w:r>
      <w:r>
        <w:rPr>
          <w:color w:val="FF0000"/>
          <w:sz w:val="36"/>
          <w:szCs w:val="36"/>
          <w:lang w:eastAsia="ko-KR"/>
        </w:rPr>
        <w:t xml:space="preserve"> change ***</w:t>
      </w:r>
    </w:p>
    <w:p w14:paraId="32681076" w14:textId="77777777" w:rsidR="00D6612C" w:rsidRPr="005130C9" w:rsidRDefault="00D6612C" w:rsidP="00D6612C">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6839382"/>
      <w:bookmarkEnd w:id="1"/>
      <w:r w:rsidRPr="005130C9">
        <w:t>6.0</w:t>
      </w:r>
      <w:r w:rsidRPr="005130C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D4C5B41" w14:textId="77777777" w:rsidR="00D6612C" w:rsidRPr="005130C9" w:rsidRDefault="00D6612C" w:rsidP="00D6612C">
      <w:pPr>
        <w:pStyle w:val="EditorsNote"/>
      </w:pPr>
      <w:r w:rsidRPr="005130C9">
        <w:t>Editor</w:t>
      </w:r>
      <w:r>
        <w:t>'</w:t>
      </w:r>
      <w:r w:rsidRPr="005130C9">
        <w:t>s note:</w:t>
      </w:r>
      <w:r w:rsidRPr="005130C9">
        <w:tab/>
        <w:t>This clause describes the mapping between solutions and key issues.</w:t>
      </w:r>
    </w:p>
    <w:bookmarkEnd w:id="19"/>
    <w:p w14:paraId="5555A507" w14:textId="77777777" w:rsidR="00D6612C" w:rsidRPr="005130C9" w:rsidRDefault="00D6612C" w:rsidP="00D6612C">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6612C" w:rsidRPr="005130C9" w14:paraId="4DD62803" w14:textId="77777777" w:rsidTr="00235E58">
        <w:trPr>
          <w:cantSplit/>
          <w:jc w:val="center"/>
        </w:trPr>
        <w:tc>
          <w:tcPr>
            <w:tcW w:w="1384" w:type="dxa"/>
            <w:tcBorders>
              <w:bottom w:val="nil"/>
            </w:tcBorders>
            <w:shd w:val="clear" w:color="auto" w:fill="auto"/>
          </w:tcPr>
          <w:p w14:paraId="51A8E445" w14:textId="77777777" w:rsidR="00D6612C" w:rsidRPr="005130C9" w:rsidRDefault="00D6612C" w:rsidP="00235E58">
            <w:pPr>
              <w:pStyle w:val="TAH"/>
              <w:rPr>
                <w:sz w:val="16"/>
                <w:szCs w:val="16"/>
              </w:rPr>
            </w:pPr>
            <w:r w:rsidRPr="005130C9">
              <w:rPr>
                <w:sz w:val="16"/>
                <w:szCs w:val="16"/>
              </w:rPr>
              <w:t>Solutions</w:t>
            </w:r>
          </w:p>
        </w:tc>
        <w:tc>
          <w:tcPr>
            <w:tcW w:w="7119" w:type="dxa"/>
            <w:gridSpan w:val="4"/>
          </w:tcPr>
          <w:p w14:paraId="574A0607" w14:textId="77777777" w:rsidR="00D6612C" w:rsidRPr="005130C9" w:rsidRDefault="00D6612C" w:rsidP="00235E58">
            <w:pPr>
              <w:pStyle w:val="TAH"/>
              <w:rPr>
                <w:sz w:val="16"/>
                <w:szCs w:val="16"/>
              </w:rPr>
            </w:pPr>
            <w:r w:rsidRPr="005130C9">
              <w:rPr>
                <w:rFonts w:eastAsia="맑은 고딕" w:hint="eastAsia"/>
                <w:sz w:val="16"/>
                <w:szCs w:val="16"/>
                <w:lang w:eastAsia="ko-KR"/>
              </w:rPr>
              <w:t>Key Issues</w:t>
            </w:r>
          </w:p>
        </w:tc>
      </w:tr>
      <w:tr w:rsidR="00D6612C" w:rsidRPr="005130C9" w14:paraId="38FE2211" w14:textId="77777777" w:rsidTr="00235E58">
        <w:trPr>
          <w:cantSplit/>
          <w:jc w:val="center"/>
        </w:trPr>
        <w:tc>
          <w:tcPr>
            <w:tcW w:w="1384" w:type="dxa"/>
            <w:tcBorders>
              <w:top w:val="nil"/>
            </w:tcBorders>
            <w:shd w:val="clear" w:color="auto" w:fill="auto"/>
          </w:tcPr>
          <w:p w14:paraId="2BC9E364" w14:textId="77777777" w:rsidR="00D6612C" w:rsidRPr="005130C9" w:rsidRDefault="00D6612C" w:rsidP="00235E58">
            <w:pPr>
              <w:pStyle w:val="TAH"/>
              <w:rPr>
                <w:sz w:val="16"/>
                <w:szCs w:val="16"/>
              </w:rPr>
            </w:pPr>
          </w:p>
        </w:tc>
        <w:tc>
          <w:tcPr>
            <w:tcW w:w="1732" w:type="dxa"/>
          </w:tcPr>
          <w:p w14:paraId="7B25472B" w14:textId="77777777" w:rsidR="00D6612C" w:rsidRPr="005130C9" w:rsidRDefault="00D6612C" w:rsidP="00235E58">
            <w:pPr>
              <w:pStyle w:val="TAH"/>
              <w:rPr>
                <w:sz w:val="16"/>
                <w:szCs w:val="16"/>
              </w:rPr>
            </w:pPr>
            <w:r w:rsidRPr="005130C9">
              <w:rPr>
                <w:sz w:val="16"/>
                <w:szCs w:val="16"/>
              </w:rPr>
              <w:t>1</w:t>
            </w:r>
          </w:p>
        </w:tc>
        <w:tc>
          <w:tcPr>
            <w:tcW w:w="1701" w:type="dxa"/>
          </w:tcPr>
          <w:p w14:paraId="602846A3" w14:textId="77777777" w:rsidR="00D6612C" w:rsidRPr="005130C9" w:rsidRDefault="00D6612C" w:rsidP="00235E58">
            <w:pPr>
              <w:pStyle w:val="TAH"/>
              <w:rPr>
                <w:rFonts w:eastAsia="맑은 고딕"/>
                <w:sz w:val="16"/>
                <w:szCs w:val="16"/>
                <w:lang w:eastAsia="ko-KR"/>
              </w:rPr>
            </w:pPr>
            <w:r w:rsidRPr="005130C9">
              <w:rPr>
                <w:rFonts w:eastAsia="맑은 고딕" w:hint="eastAsia"/>
                <w:sz w:val="16"/>
                <w:szCs w:val="16"/>
                <w:lang w:eastAsia="ko-KR"/>
              </w:rPr>
              <w:t>2</w:t>
            </w:r>
          </w:p>
        </w:tc>
        <w:tc>
          <w:tcPr>
            <w:tcW w:w="1701" w:type="dxa"/>
          </w:tcPr>
          <w:p w14:paraId="042ACB89" w14:textId="67CE2529" w:rsidR="00D6612C" w:rsidRPr="005130C9" w:rsidRDefault="00D6612C" w:rsidP="00235E58">
            <w:pPr>
              <w:pStyle w:val="TAH"/>
              <w:rPr>
                <w:rFonts w:eastAsia="맑은 고딕"/>
                <w:sz w:val="16"/>
                <w:szCs w:val="16"/>
                <w:lang w:eastAsia="ko-KR"/>
              </w:rPr>
            </w:pPr>
            <w:del w:id="20" w:author="Samsung" w:date="2024-01-12T23:46:00Z">
              <w:r w:rsidRPr="005130C9" w:rsidDel="00D6612C">
                <w:rPr>
                  <w:rFonts w:eastAsia="맑은 고딕"/>
                  <w:sz w:val="16"/>
                  <w:szCs w:val="16"/>
                  <w:lang w:eastAsia="ko-KR"/>
                </w:rPr>
                <w:delText>…</w:delText>
              </w:r>
            </w:del>
            <w:ins w:id="21" w:author="Samsung" w:date="2024-01-12T23:46:00Z">
              <w:r>
                <w:rPr>
                  <w:rFonts w:eastAsia="맑은 고딕"/>
                  <w:sz w:val="16"/>
                  <w:szCs w:val="16"/>
                  <w:lang w:eastAsia="ko-KR"/>
                </w:rPr>
                <w:t>3</w:t>
              </w:r>
            </w:ins>
          </w:p>
        </w:tc>
        <w:tc>
          <w:tcPr>
            <w:tcW w:w="1985" w:type="dxa"/>
          </w:tcPr>
          <w:p w14:paraId="78CF04F5" w14:textId="79380BD2" w:rsidR="00D6612C" w:rsidRPr="005130C9" w:rsidRDefault="00D6612C" w:rsidP="00235E58">
            <w:pPr>
              <w:pStyle w:val="TAH"/>
              <w:rPr>
                <w:sz w:val="16"/>
                <w:szCs w:val="16"/>
              </w:rPr>
            </w:pPr>
            <w:del w:id="22" w:author="Samsung" w:date="2024-01-12T23:46:00Z">
              <w:r w:rsidRPr="005130C9" w:rsidDel="00D6612C">
                <w:rPr>
                  <w:sz w:val="16"/>
                  <w:szCs w:val="16"/>
                </w:rPr>
                <w:delText>X</w:delText>
              </w:r>
            </w:del>
          </w:p>
        </w:tc>
      </w:tr>
      <w:tr w:rsidR="00D6612C" w:rsidRPr="005130C9" w14:paraId="7D154A3E" w14:textId="77777777" w:rsidTr="00235E58">
        <w:trPr>
          <w:cantSplit/>
          <w:jc w:val="center"/>
        </w:trPr>
        <w:tc>
          <w:tcPr>
            <w:tcW w:w="1384" w:type="dxa"/>
          </w:tcPr>
          <w:p w14:paraId="086DB1C8" w14:textId="77777777" w:rsidR="00D6612C" w:rsidRPr="005130C9" w:rsidRDefault="00D6612C" w:rsidP="00235E58">
            <w:pPr>
              <w:pStyle w:val="TAH"/>
            </w:pPr>
            <w:r w:rsidRPr="005130C9">
              <w:t>1</w:t>
            </w:r>
          </w:p>
        </w:tc>
        <w:tc>
          <w:tcPr>
            <w:tcW w:w="1732" w:type="dxa"/>
          </w:tcPr>
          <w:p w14:paraId="734A03B2" w14:textId="77777777" w:rsidR="00D6612C" w:rsidRPr="005130C9" w:rsidRDefault="00D6612C" w:rsidP="00235E58">
            <w:pPr>
              <w:pStyle w:val="TAC"/>
            </w:pPr>
          </w:p>
        </w:tc>
        <w:tc>
          <w:tcPr>
            <w:tcW w:w="1701" w:type="dxa"/>
          </w:tcPr>
          <w:p w14:paraId="797CACC9" w14:textId="77777777" w:rsidR="00D6612C" w:rsidRPr="005130C9" w:rsidRDefault="00D6612C" w:rsidP="00235E58">
            <w:pPr>
              <w:pStyle w:val="TAC"/>
            </w:pPr>
          </w:p>
        </w:tc>
        <w:tc>
          <w:tcPr>
            <w:tcW w:w="1701" w:type="dxa"/>
          </w:tcPr>
          <w:p w14:paraId="3EFD953A" w14:textId="77777777" w:rsidR="00D6612C" w:rsidRPr="005130C9" w:rsidRDefault="00D6612C" w:rsidP="00235E58">
            <w:pPr>
              <w:pStyle w:val="TAC"/>
            </w:pPr>
          </w:p>
        </w:tc>
        <w:tc>
          <w:tcPr>
            <w:tcW w:w="1985" w:type="dxa"/>
          </w:tcPr>
          <w:p w14:paraId="2152B5CD" w14:textId="77777777" w:rsidR="00D6612C" w:rsidRPr="005130C9" w:rsidRDefault="00D6612C" w:rsidP="00235E58">
            <w:pPr>
              <w:pStyle w:val="TAC"/>
            </w:pPr>
          </w:p>
        </w:tc>
      </w:tr>
      <w:tr w:rsidR="00D6612C" w:rsidRPr="005130C9" w14:paraId="18FB2FBE" w14:textId="77777777" w:rsidTr="00235E58">
        <w:trPr>
          <w:cantSplit/>
          <w:jc w:val="center"/>
        </w:trPr>
        <w:tc>
          <w:tcPr>
            <w:tcW w:w="1384" w:type="dxa"/>
          </w:tcPr>
          <w:p w14:paraId="34CE2562" w14:textId="77777777" w:rsidR="00D6612C" w:rsidRPr="005130C9" w:rsidRDefault="00D6612C" w:rsidP="00235E58">
            <w:pPr>
              <w:pStyle w:val="TAH"/>
            </w:pPr>
            <w:r w:rsidRPr="005130C9">
              <w:t>2</w:t>
            </w:r>
          </w:p>
        </w:tc>
        <w:tc>
          <w:tcPr>
            <w:tcW w:w="1732" w:type="dxa"/>
          </w:tcPr>
          <w:p w14:paraId="637CF9FD" w14:textId="77777777" w:rsidR="00D6612C" w:rsidRPr="005130C9" w:rsidRDefault="00D6612C" w:rsidP="00235E58">
            <w:pPr>
              <w:pStyle w:val="TAC"/>
            </w:pPr>
          </w:p>
        </w:tc>
        <w:tc>
          <w:tcPr>
            <w:tcW w:w="1701" w:type="dxa"/>
          </w:tcPr>
          <w:p w14:paraId="4C8F5380" w14:textId="77777777" w:rsidR="00D6612C" w:rsidRPr="005130C9" w:rsidRDefault="00D6612C" w:rsidP="00235E58">
            <w:pPr>
              <w:pStyle w:val="TAC"/>
            </w:pPr>
          </w:p>
        </w:tc>
        <w:tc>
          <w:tcPr>
            <w:tcW w:w="1701" w:type="dxa"/>
          </w:tcPr>
          <w:p w14:paraId="31832141" w14:textId="77777777" w:rsidR="00D6612C" w:rsidRPr="005130C9" w:rsidRDefault="00D6612C" w:rsidP="00235E58">
            <w:pPr>
              <w:pStyle w:val="TAC"/>
            </w:pPr>
          </w:p>
        </w:tc>
        <w:tc>
          <w:tcPr>
            <w:tcW w:w="1985" w:type="dxa"/>
          </w:tcPr>
          <w:p w14:paraId="0E9F8698" w14:textId="77777777" w:rsidR="00D6612C" w:rsidRPr="005130C9" w:rsidRDefault="00D6612C" w:rsidP="00235E58">
            <w:pPr>
              <w:pStyle w:val="TAC"/>
            </w:pPr>
          </w:p>
        </w:tc>
      </w:tr>
      <w:tr w:rsidR="00D6612C" w:rsidRPr="005130C9" w14:paraId="5ECF8059" w14:textId="77777777" w:rsidTr="00235E58">
        <w:trPr>
          <w:cantSplit/>
          <w:jc w:val="center"/>
        </w:trPr>
        <w:tc>
          <w:tcPr>
            <w:tcW w:w="1384" w:type="dxa"/>
          </w:tcPr>
          <w:p w14:paraId="77633A2D" w14:textId="77777777" w:rsidR="00D6612C" w:rsidRPr="005130C9" w:rsidRDefault="00D6612C" w:rsidP="00235E58">
            <w:pPr>
              <w:pStyle w:val="TAH"/>
              <w:rPr>
                <w:rFonts w:eastAsia="맑은 고딕"/>
                <w:lang w:eastAsia="ko-KR"/>
              </w:rPr>
            </w:pPr>
            <w:r w:rsidRPr="005130C9">
              <w:rPr>
                <w:rFonts w:eastAsia="맑은 고딕"/>
                <w:lang w:eastAsia="ko-KR"/>
              </w:rPr>
              <w:t>…</w:t>
            </w:r>
          </w:p>
        </w:tc>
        <w:tc>
          <w:tcPr>
            <w:tcW w:w="1732" w:type="dxa"/>
          </w:tcPr>
          <w:p w14:paraId="34BBCC5B" w14:textId="77777777" w:rsidR="00D6612C" w:rsidRPr="005130C9" w:rsidRDefault="00D6612C" w:rsidP="00235E58">
            <w:pPr>
              <w:pStyle w:val="TAC"/>
            </w:pPr>
          </w:p>
        </w:tc>
        <w:tc>
          <w:tcPr>
            <w:tcW w:w="1701" w:type="dxa"/>
          </w:tcPr>
          <w:p w14:paraId="239B8A37" w14:textId="77777777" w:rsidR="00D6612C" w:rsidRPr="005130C9" w:rsidRDefault="00D6612C" w:rsidP="00235E58">
            <w:pPr>
              <w:pStyle w:val="TAC"/>
            </w:pPr>
          </w:p>
        </w:tc>
        <w:tc>
          <w:tcPr>
            <w:tcW w:w="1701" w:type="dxa"/>
          </w:tcPr>
          <w:p w14:paraId="21121A94" w14:textId="77777777" w:rsidR="00D6612C" w:rsidRPr="005130C9" w:rsidRDefault="00D6612C" w:rsidP="00235E58">
            <w:pPr>
              <w:pStyle w:val="TAC"/>
            </w:pPr>
          </w:p>
        </w:tc>
        <w:tc>
          <w:tcPr>
            <w:tcW w:w="1985" w:type="dxa"/>
          </w:tcPr>
          <w:p w14:paraId="4E9254E4" w14:textId="77777777" w:rsidR="00D6612C" w:rsidRPr="005130C9" w:rsidRDefault="00D6612C" w:rsidP="00235E58">
            <w:pPr>
              <w:pStyle w:val="TAC"/>
            </w:pPr>
          </w:p>
        </w:tc>
      </w:tr>
      <w:tr w:rsidR="00D6612C" w:rsidRPr="005130C9" w14:paraId="6CC89B45" w14:textId="77777777" w:rsidTr="00235E58">
        <w:trPr>
          <w:cantSplit/>
          <w:jc w:val="center"/>
        </w:trPr>
        <w:tc>
          <w:tcPr>
            <w:tcW w:w="1384" w:type="dxa"/>
          </w:tcPr>
          <w:p w14:paraId="6BE20F53" w14:textId="2547118F" w:rsidR="00D6612C" w:rsidRPr="005130C9" w:rsidRDefault="00D6612C" w:rsidP="00235E58">
            <w:pPr>
              <w:pStyle w:val="TAH"/>
              <w:rPr>
                <w:rFonts w:eastAsia="맑은 고딕"/>
                <w:lang w:eastAsia="ko-KR"/>
              </w:rPr>
            </w:pPr>
            <w:ins w:id="23" w:author="Samsung" w:date="2024-01-12T23:45:00Z">
              <w:r>
                <w:rPr>
                  <w:rFonts w:eastAsia="맑은 고딕" w:hint="eastAsia"/>
                  <w:lang w:eastAsia="ko-KR"/>
                </w:rPr>
                <w:t>x</w:t>
              </w:r>
            </w:ins>
          </w:p>
        </w:tc>
        <w:tc>
          <w:tcPr>
            <w:tcW w:w="1732" w:type="dxa"/>
          </w:tcPr>
          <w:p w14:paraId="5A72C0E3" w14:textId="77777777" w:rsidR="00D6612C" w:rsidRPr="005130C9" w:rsidRDefault="00D6612C" w:rsidP="00235E58">
            <w:pPr>
              <w:pStyle w:val="TAC"/>
            </w:pPr>
          </w:p>
        </w:tc>
        <w:tc>
          <w:tcPr>
            <w:tcW w:w="1701" w:type="dxa"/>
          </w:tcPr>
          <w:p w14:paraId="7F5EA74B" w14:textId="293D0FAC" w:rsidR="00D6612C" w:rsidRPr="005130C9" w:rsidRDefault="00302EFB" w:rsidP="00235E58">
            <w:pPr>
              <w:pStyle w:val="TAC"/>
            </w:pPr>
            <w:ins w:id="24" w:author="Samsung" w:date="2024-01-12T23:46:00Z">
              <w:r w:rsidRPr="00302EFB">
                <w:rPr>
                  <w:rFonts w:eastAsia="맑은 고딕" w:hint="eastAsia"/>
                  <w:highlight w:val="green"/>
                  <w:lang w:eastAsia="ko-KR"/>
                </w:rPr>
                <w:t>O</w:t>
              </w:r>
            </w:ins>
          </w:p>
        </w:tc>
        <w:tc>
          <w:tcPr>
            <w:tcW w:w="1701" w:type="dxa"/>
          </w:tcPr>
          <w:p w14:paraId="6D44D87C" w14:textId="10D4494F" w:rsidR="00D6612C" w:rsidRPr="00D6612C" w:rsidRDefault="00D6612C" w:rsidP="00235E58">
            <w:pPr>
              <w:pStyle w:val="TAC"/>
              <w:rPr>
                <w:rFonts w:eastAsia="맑은 고딕"/>
                <w:lang w:eastAsia="ko-KR"/>
              </w:rPr>
            </w:pPr>
            <w:ins w:id="25" w:author="Samsung" w:date="2024-01-12T23:46:00Z">
              <w:r>
                <w:rPr>
                  <w:rFonts w:eastAsia="맑은 고딕" w:hint="eastAsia"/>
                  <w:lang w:eastAsia="ko-KR"/>
                </w:rPr>
                <w:t>O</w:t>
              </w:r>
            </w:ins>
          </w:p>
        </w:tc>
        <w:tc>
          <w:tcPr>
            <w:tcW w:w="1985" w:type="dxa"/>
          </w:tcPr>
          <w:p w14:paraId="05321126" w14:textId="77777777" w:rsidR="00D6612C" w:rsidRPr="005130C9" w:rsidRDefault="00D6612C" w:rsidP="00235E58">
            <w:pPr>
              <w:pStyle w:val="TAC"/>
            </w:pPr>
          </w:p>
        </w:tc>
      </w:tr>
    </w:tbl>
    <w:p w14:paraId="597BC826" w14:textId="68071AA1" w:rsidR="00D6612C" w:rsidRDefault="00D6612C" w:rsidP="00D6612C">
      <w:pPr>
        <w:rPr>
          <w:rFonts w:eastAsia="Yu Mincho"/>
        </w:rPr>
      </w:pPr>
    </w:p>
    <w:p w14:paraId="67A869FB" w14:textId="4D255B04" w:rsidR="00D6612C" w:rsidRPr="00A446D8" w:rsidRDefault="00D6612C" w:rsidP="00D6612C">
      <w:pPr>
        <w:ind w:right="-99"/>
        <w:jc w:val="center"/>
        <w:rPr>
          <w:rFonts w:eastAsia="굴림"/>
        </w:rPr>
      </w:pPr>
      <w:r>
        <w:rPr>
          <w:color w:val="FF0000"/>
          <w:sz w:val="36"/>
          <w:szCs w:val="36"/>
          <w:lang w:eastAsia="ko-KR"/>
        </w:rPr>
        <w:t>*** End of 1st change ***</w:t>
      </w:r>
    </w:p>
    <w:p w14:paraId="35A983F3" w14:textId="77777777" w:rsidR="00D6612C" w:rsidRDefault="00D6612C" w:rsidP="00D6612C">
      <w:pPr>
        <w:rPr>
          <w:rFonts w:eastAsia="Yu Mincho"/>
        </w:rPr>
      </w:pPr>
    </w:p>
    <w:p w14:paraId="74C76582" w14:textId="76406F5E" w:rsidR="00D6612C" w:rsidRPr="00D6612C" w:rsidRDefault="00D6612C" w:rsidP="00D6612C">
      <w:pPr>
        <w:jc w:val="center"/>
        <w:rPr>
          <w:rFonts w:eastAsia="Yu Mincho"/>
        </w:rPr>
      </w:pPr>
      <w:r>
        <w:rPr>
          <w:color w:val="FF0000"/>
          <w:sz w:val="36"/>
          <w:szCs w:val="36"/>
          <w:lang w:eastAsia="ko-KR"/>
        </w:rPr>
        <w:lastRenderedPageBreak/>
        <w:t>*** Start of 2nd change (all new text) ***</w:t>
      </w:r>
    </w:p>
    <w:p w14:paraId="7CBA3045" w14:textId="68BF9611" w:rsidR="00D6612C" w:rsidRPr="005359B0" w:rsidRDefault="00D6612C" w:rsidP="00D6612C">
      <w:pPr>
        <w:pStyle w:val="2"/>
      </w:pPr>
      <w:bookmarkStart w:id="26" w:name="startOfAnnexes"/>
      <w:bookmarkStart w:id="27" w:name="_Toc500949097"/>
      <w:bookmarkStart w:id="28" w:name="_Toc92875660"/>
      <w:bookmarkStart w:id="29" w:name="_Toc93070684"/>
      <w:bookmarkStart w:id="30" w:name="_Toc148441676"/>
      <w:bookmarkEnd w:id="26"/>
      <w:proofErr w:type="gramStart"/>
      <w:r w:rsidRPr="005130C9">
        <w:t>6.x</w:t>
      </w:r>
      <w:proofErr w:type="gramEnd"/>
      <w:r w:rsidRPr="005130C9">
        <w:rPr>
          <w:rFonts w:hint="eastAsia"/>
        </w:rPr>
        <w:tab/>
      </w:r>
      <w:r w:rsidRPr="005130C9">
        <w:t>Solution</w:t>
      </w:r>
      <w:r w:rsidRPr="005130C9">
        <w:rPr>
          <w:rFonts w:hint="eastAsia"/>
        </w:rPr>
        <w:t xml:space="preserve"> #</w:t>
      </w:r>
      <w:r w:rsidRPr="005130C9">
        <w:t xml:space="preserve">X: </w:t>
      </w:r>
      <w:bookmarkEnd w:id="27"/>
      <w:bookmarkEnd w:id="28"/>
      <w:bookmarkEnd w:id="29"/>
      <w:bookmarkEnd w:id="30"/>
      <w:r w:rsidR="005359B0">
        <w:t>S</w:t>
      </w:r>
      <w:r w:rsidR="005359B0" w:rsidRPr="005359B0">
        <w:t>ession control for network energy saving</w:t>
      </w:r>
    </w:p>
    <w:p w14:paraId="0DDAB870" w14:textId="77777777" w:rsidR="00D6612C" w:rsidRPr="005130C9" w:rsidRDefault="00D6612C" w:rsidP="00D6612C">
      <w:pPr>
        <w:pStyle w:val="3"/>
      </w:pPr>
      <w:bookmarkStart w:id="31" w:name="_Toc500949098"/>
      <w:bookmarkStart w:id="32" w:name="_Toc92875661"/>
      <w:bookmarkStart w:id="33" w:name="_Toc93070685"/>
      <w:bookmarkStart w:id="34" w:name="_Toc148441677"/>
      <w:proofErr w:type="gramStart"/>
      <w:r w:rsidRPr="005130C9">
        <w:t>6.x.</w:t>
      </w:r>
      <w:r w:rsidRPr="005130C9">
        <w:rPr>
          <w:rFonts w:hint="eastAsia"/>
        </w:rPr>
        <w:t>1</w:t>
      </w:r>
      <w:proofErr w:type="gramEnd"/>
      <w:r w:rsidRPr="005130C9">
        <w:rPr>
          <w:rFonts w:hint="eastAsia"/>
        </w:rPr>
        <w:tab/>
      </w:r>
      <w:r w:rsidRPr="005130C9">
        <w:t>Key Issue mapping</w:t>
      </w:r>
      <w:bookmarkEnd w:id="31"/>
      <w:bookmarkEnd w:id="32"/>
      <w:bookmarkEnd w:id="33"/>
      <w:bookmarkEnd w:id="34"/>
    </w:p>
    <w:p w14:paraId="1AE24D6C" w14:textId="5855F832" w:rsidR="00D6612C" w:rsidRPr="00327F66" w:rsidRDefault="009D009F" w:rsidP="009D009F">
      <w:pPr>
        <w:pStyle w:val="B1"/>
        <w:ind w:left="0" w:firstLine="0"/>
        <w:rPr>
          <w:lang w:eastAsia="zh-CN"/>
        </w:rPr>
      </w:pPr>
      <w:r w:rsidRPr="009D009F">
        <w:rPr>
          <w:lang w:eastAsia="zh-CN"/>
        </w:rPr>
        <w:t>This solution</w:t>
      </w:r>
      <w:r>
        <w:rPr>
          <w:lang w:eastAsia="zh-CN"/>
        </w:rPr>
        <w:t xml:space="preserve"> is to address </w:t>
      </w:r>
      <w:r w:rsidRPr="00327F66">
        <w:rPr>
          <w:lang w:eastAsia="zh-CN"/>
        </w:rPr>
        <w:t xml:space="preserve">the </w:t>
      </w:r>
      <w:r w:rsidR="00302EFB" w:rsidRPr="00327F66">
        <w:rPr>
          <w:lang w:eastAsia="zh-CN"/>
        </w:rPr>
        <w:t xml:space="preserve">KI#2 </w:t>
      </w:r>
      <w:r w:rsidR="00302EFB" w:rsidRPr="00327F66">
        <w:rPr>
          <w:rFonts w:eastAsia="SimSun"/>
          <w:lang w:eastAsia="zh-CN"/>
        </w:rPr>
        <w:t>S</w:t>
      </w:r>
      <w:r w:rsidR="00302EFB" w:rsidRPr="00327F66">
        <w:rPr>
          <w:rFonts w:eastAsia="SimSun"/>
        </w:rPr>
        <w:t xml:space="preserve">ubscription </w:t>
      </w:r>
      <w:r w:rsidR="00302EFB" w:rsidRPr="00327F66">
        <w:rPr>
          <w:rFonts w:eastAsia="SimSun"/>
          <w:lang w:eastAsia="zh-CN"/>
        </w:rPr>
        <w:t xml:space="preserve">and </w:t>
      </w:r>
      <w:r w:rsidR="00302EFB" w:rsidRPr="00327F66">
        <w:rPr>
          <w:rFonts w:eastAsia="SimSun"/>
        </w:rPr>
        <w:t xml:space="preserve">policy control to support </w:t>
      </w:r>
      <w:r w:rsidR="00302EFB" w:rsidRPr="00327F66">
        <w:rPr>
          <w:rFonts w:eastAsia="SimSun"/>
          <w:lang w:eastAsia="zh-CN"/>
        </w:rPr>
        <w:t>e</w:t>
      </w:r>
      <w:r w:rsidR="00302EFB" w:rsidRPr="00327F66">
        <w:rPr>
          <w:rFonts w:eastAsia="SimSun"/>
        </w:rPr>
        <w:t>nergy efficiency and energy saving as service criteria</w:t>
      </w:r>
      <w:r w:rsidR="00302EFB" w:rsidRPr="00327F66">
        <w:rPr>
          <w:lang w:eastAsia="zh-CN"/>
        </w:rPr>
        <w:t xml:space="preserve"> and </w:t>
      </w:r>
      <w:r w:rsidRPr="00327F66">
        <w:rPr>
          <w:lang w:eastAsia="zh-CN"/>
        </w:rPr>
        <w:t>KI#3 5GS enhancements for network energy saving and efficiency.</w:t>
      </w:r>
    </w:p>
    <w:p w14:paraId="76C0EC91" w14:textId="77777777" w:rsidR="00D6612C" w:rsidRPr="00327F66" w:rsidRDefault="00D6612C" w:rsidP="00D6612C">
      <w:pPr>
        <w:rPr>
          <w:rFonts w:eastAsia="DengXian"/>
        </w:rPr>
      </w:pPr>
      <w:bookmarkStart w:id="35" w:name="_Toc500949099"/>
      <w:bookmarkStart w:id="36" w:name="_Toc92875662"/>
      <w:bookmarkStart w:id="37" w:name="_Toc93070686"/>
    </w:p>
    <w:p w14:paraId="5C237E3F" w14:textId="4725A1A6" w:rsidR="00D6612C" w:rsidRPr="00327F66" w:rsidRDefault="00D6612C" w:rsidP="00687AE9">
      <w:pPr>
        <w:pStyle w:val="3"/>
      </w:pPr>
      <w:bookmarkStart w:id="38" w:name="_Toc148441678"/>
      <w:proofErr w:type="gramStart"/>
      <w:r w:rsidRPr="00327F66">
        <w:t>6.x.2</w:t>
      </w:r>
      <w:proofErr w:type="gramEnd"/>
      <w:r w:rsidRPr="00327F66">
        <w:rPr>
          <w:rFonts w:hint="eastAsia"/>
        </w:rPr>
        <w:tab/>
      </w:r>
      <w:r w:rsidRPr="00327F66">
        <w:t xml:space="preserve">Functional </w:t>
      </w:r>
      <w:r w:rsidRPr="00327F66">
        <w:rPr>
          <w:rFonts w:hint="eastAsia"/>
        </w:rPr>
        <w:t>Description</w:t>
      </w:r>
      <w:bookmarkStart w:id="39" w:name="_Toc500949101"/>
      <w:bookmarkEnd w:id="35"/>
      <w:bookmarkEnd w:id="36"/>
      <w:bookmarkEnd w:id="37"/>
      <w:bookmarkEnd w:id="38"/>
    </w:p>
    <w:p w14:paraId="58AF13A6" w14:textId="15BB78B2" w:rsidR="00D6612C" w:rsidRPr="005E2D51" w:rsidRDefault="005E2D51" w:rsidP="00D6612C">
      <w:pPr>
        <w:rPr>
          <w:rFonts w:eastAsia="맑은 고딕"/>
          <w:lang w:eastAsia="ko-KR"/>
        </w:rPr>
      </w:pPr>
      <w:bookmarkStart w:id="40" w:name="_Toc92875663"/>
      <w:bookmarkStart w:id="41" w:name="_Toc93070687"/>
      <w:r w:rsidRPr="00327F66">
        <w:rPr>
          <w:rFonts w:eastAsia="맑은 고딕" w:hint="eastAsia"/>
          <w:lang w:eastAsia="ko-KR"/>
        </w:rPr>
        <w:t xml:space="preserve">The solution assumes the UDM stores the energy criteria information for </w:t>
      </w:r>
      <w:r w:rsidR="00302EFB" w:rsidRPr="00327F66">
        <w:rPr>
          <w:rFonts w:eastAsia="맑은 고딕"/>
          <w:lang w:eastAsia="ko-KR"/>
        </w:rPr>
        <w:t>per-</w:t>
      </w:r>
      <w:r w:rsidRPr="00327F66">
        <w:rPr>
          <w:rFonts w:eastAsia="맑은 고딕" w:hint="eastAsia"/>
          <w:lang w:eastAsia="ko-KR"/>
        </w:rPr>
        <w:t>UE/Network Slice/DNN in the subscription data of a UE and provides it to the SMF during the PDU session establishment</w:t>
      </w:r>
      <w:r>
        <w:rPr>
          <w:rFonts w:eastAsia="맑은 고딕" w:hint="eastAsia"/>
          <w:lang w:eastAsia="ko-KR"/>
        </w:rPr>
        <w:t xml:space="preserve">. </w:t>
      </w:r>
      <w:r>
        <w:rPr>
          <w:rFonts w:eastAsia="맑은 고딕"/>
          <w:lang w:eastAsia="ko-KR"/>
        </w:rPr>
        <w:t>It is also assumed for the dynamic policy control that the PCF</w:t>
      </w:r>
      <w:r>
        <w:rPr>
          <w:rFonts w:eastAsia="맑은 고딕" w:hint="eastAsia"/>
          <w:lang w:eastAsia="ko-KR"/>
        </w:rPr>
        <w:t xml:space="preserve"> </w:t>
      </w:r>
      <w:r w:rsidR="00E53B63">
        <w:rPr>
          <w:rFonts w:eastAsia="맑은 고딕"/>
          <w:lang w:eastAsia="ko-KR"/>
        </w:rPr>
        <w:t xml:space="preserve">retrieves from UDR and </w:t>
      </w:r>
      <w:r>
        <w:rPr>
          <w:rFonts w:eastAsia="맑은 고딕" w:hint="eastAsia"/>
          <w:lang w:eastAsia="ko-KR"/>
        </w:rPr>
        <w:t>stores the energy criteria information for UE/Network Slice/DNN</w:t>
      </w:r>
      <w:r w:rsidR="00E53B63">
        <w:rPr>
          <w:rFonts w:eastAsia="맑은 고딕"/>
          <w:lang w:eastAsia="ko-KR"/>
        </w:rPr>
        <w:t>,</w:t>
      </w:r>
      <w:r>
        <w:rPr>
          <w:rFonts w:eastAsia="맑은 고딕"/>
          <w:lang w:eastAsia="ko-KR"/>
        </w:rPr>
        <w:t xml:space="preserve"> and provides a policy to control the energy use by a UE during the policy association with the SMF.</w:t>
      </w:r>
      <w:r w:rsidR="00E95A95">
        <w:rPr>
          <w:rFonts w:eastAsia="맑은 고딕"/>
          <w:lang w:eastAsia="ko-KR"/>
        </w:rPr>
        <w:t xml:space="preserve"> When the network energy saving is required, the updated energy criteria for </w:t>
      </w:r>
      <w:r w:rsidR="00E95A95">
        <w:rPr>
          <w:rFonts w:eastAsia="맑은 고딕" w:hint="eastAsia"/>
          <w:lang w:eastAsia="ko-KR"/>
        </w:rPr>
        <w:t>UE/Network Slice/DNN</w:t>
      </w:r>
      <w:r w:rsidR="00E95A95">
        <w:rPr>
          <w:rFonts w:eastAsia="맑은 고딕"/>
          <w:lang w:eastAsia="ko-KR"/>
        </w:rPr>
        <w:t xml:space="preserve"> can be provided to the SMF by the PCF to apply a changed criteria for energy saving.</w:t>
      </w:r>
    </w:p>
    <w:p w14:paraId="1AC4808D" w14:textId="77777777" w:rsidR="00687AE9" w:rsidRPr="00687AE9" w:rsidRDefault="00687AE9" w:rsidP="00D6612C">
      <w:pPr>
        <w:rPr>
          <w:rFonts w:eastAsia="Yu Mincho"/>
        </w:rPr>
      </w:pPr>
    </w:p>
    <w:p w14:paraId="4F919C33" w14:textId="77777777" w:rsidR="00D6612C" w:rsidRPr="005130C9" w:rsidRDefault="00D6612C" w:rsidP="00D6612C">
      <w:pPr>
        <w:pStyle w:val="3"/>
      </w:pPr>
      <w:bookmarkStart w:id="42" w:name="_Toc148441679"/>
      <w:proofErr w:type="gramStart"/>
      <w:r w:rsidRPr="005130C9">
        <w:t>6.x.3</w:t>
      </w:r>
      <w:proofErr w:type="gramEnd"/>
      <w:r w:rsidRPr="005130C9">
        <w:tab/>
        <w:t>Procedures</w:t>
      </w:r>
      <w:bookmarkEnd w:id="39"/>
      <w:bookmarkEnd w:id="40"/>
      <w:bookmarkEnd w:id="41"/>
      <w:bookmarkEnd w:id="42"/>
    </w:p>
    <w:p w14:paraId="3D900C39" w14:textId="377B7AEF" w:rsidR="005D2739" w:rsidRDefault="005D2739" w:rsidP="005D2739">
      <w:pPr>
        <w:rPr>
          <w:rFonts w:eastAsia="맑은 고딕"/>
          <w:lang w:eastAsia="ko-KR"/>
        </w:rPr>
      </w:pPr>
      <w:bookmarkStart w:id="43" w:name="_Toc326248711"/>
      <w:bookmarkStart w:id="44" w:name="_Toc510604409"/>
      <w:bookmarkStart w:id="45" w:name="_Toc92875664"/>
      <w:bookmarkStart w:id="46" w:name="_Toc93070688"/>
      <w:r w:rsidRPr="005D2739">
        <w:rPr>
          <w:rFonts w:eastAsia="맑은 고딕" w:hint="eastAsia"/>
          <w:lang w:eastAsia="ko-KR"/>
        </w:rPr>
        <w:t xml:space="preserve">Figure 6.x.3-1 illustrates </w:t>
      </w:r>
      <w:r w:rsidRPr="005D2739">
        <w:rPr>
          <w:rFonts w:eastAsia="맑은 고딕"/>
          <w:lang w:eastAsia="ko-KR"/>
        </w:rPr>
        <w:t xml:space="preserve">session </w:t>
      </w:r>
      <w:r w:rsidR="00DA0177">
        <w:rPr>
          <w:rFonts w:eastAsia="맑은 고딕"/>
          <w:lang w:eastAsia="ko-KR"/>
        </w:rPr>
        <w:t>management</w:t>
      </w:r>
      <w:r w:rsidRPr="005D2739">
        <w:rPr>
          <w:rFonts w:eastAsia="맑은 고딕" w:hint="eastAsia"/>
          <w:lang w:eastAsia="ko-KR"/>
        </w:rPr>
        <w:t xml:space="preserve"> procedure considering energy states.</w:t>
      </w:r>
    </w:p>
    <w:p w14:paraId="56B03232" w14:textId="052CD4DA" w:rsidR="005D2739" w:rsidRPr="005D2739" w:rsidRDefault="005359B0" w:rsidP="005D2739">
      <w:pPr>
        <w:rPr>
          <w:rFonts w:eastAsia="맑은 고딕"/>
          <w:lang w:eastAsia="ko-KR"/>
        </w:rPr>
      </w:pPr>
      <w:r>
        <w:object w:dxaOrig="18240" w:dyaOrig="12585" w14:anchorId="2A043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32.15pt" o:ole="">
            <v:imagedata r:id="rId8" o:title=""/>
          </v:shape>
          <o:OLEObject Type="Embed" ProgID="Visio.Drawing.15" ShapeID="_x0000_i1025" DrawAspect="Content" ObjectID="_1774969758" r:id="rId9"/>
        </w:object>
      </w:r>
    </w:p>
    <w:p w14:paraId="58981724" w14:textId="6BFF1715" w:rsidR="00D6612C" w:rsidRDefault="00D6612C" w:rsidP="00D6612C">
      <w:pPr>
        <w:rPr>
          <w:rFonts w:eastAsia="Yu Mincho"/>
        </w:rPr>
      </w:pPr>
    </w:p>
    <w:p w14:paraId="3425675B" w14:textId="202B238E" w:rsidR="005359B0" w:rsidRDefault="005359B0" w:rsidP="00D6612C">
      <w:pPr>
        <w:rPr>
          <w:rFonts w:eastAsia="맑은 고딕"/>
          <w:lang w:eastAsia="ko-KR"/>
        </w:rPr>
      </w:pPr>
      <w:r>
        <w:rPr>
          <w:rFonts w:eastAsia="맑은 고딕" w:hint="eastAsia"/>
          <w:lang w:eastAsia="ko-KR"/>
        </w:rPr>
        <w:t xml:space="preserve">1. </w:t>
      </w:r>
      <w:r>
        <w:rPr>
          <w:rFonts w:eastAsia="맑은 고딕"/>
          <w:lang w:eastAsia="ko-KR"/>
        </w:rPr>
        <w:t>UE sends a PDU Session Establishment Request message including S-NSSAI and DNN to set up a communication path for an application(s).</w:t>
      </w:r>
    </w:p>
    <w:p w14:paraId="31FFC4DF" w14:textId="2B221F5B" w:rsidR="005359B0" w:rsidRDefault="005359B0" w:rsidP="00D6612C">
      <w:pPr>
        <w:rPr>
          <w:rFonts w:eastAsia="맑은 고딕"/>
          <w:lang w:eastAsia="ko-KR"/>
        </w:rPr>
      </w:pPr>
      <w:r>
        <w:rPr>
          <w:rFonts w:eastAsia="맑은 고딕"/>
          <w:lang w:eastAsia="ko-KR"/>
        </w:rPr>
        <w:lastRenderedPageBreak/>
        <w:t xml:space="preserve">2. The AMF sends an </w:t>
      </w:r>
      <w:proofErr w:type="spellStart"/>
      <w:r>
        <w:rPr>
          <w:rFonts w:eastAsia="맑은 고딕"/>
          <w:lang w:eastAsia="ko-KR"/>
        </w:rPr>
        <w:t>Nsmf_PDUSession_CreateSMContext</w:t>
      </w:r>
      <w:proofErr w:type="spellEnd"/>
      <w:r>
        <w:rPr>
          <w:rFonts w:eastAsia="맑은 고딕"/>
          <w:lang w:eastAsia="ko-KR"/>
        </w:rPr>
        <w:t xml:space="preserve"> Request message to the SMF to request a PDU session for the UE.</w:t>
      </w:r>
    </w:p>
    <w:p w14:paraId="551A164C" w14:textId="5A930630" w:rsidR="005359B0" w:rsidRDefault="005359B0" w:rsidP="00D6612C">
      <w:pPr>
        <w:rPr>
          <w:rFonts w:eastAsia="맑은 고딕"/>
          <w:lang w:eastAsia="ko-KR"/>
        </w:rPr>
      </w:pPr>
      <w:r>
        <w:rPr>
          <w:rFonts w:eastAsia="맑은 고딕"/>
          <w:lang w:eastAsia="ko-KR"/>
        </w:rPr>
        <w:t xml:space="preserve">3. The SMF responds to the AMF by sending an </w:t>
      </w:r>
      <w:proofErr w:type="spellStart"/>
      <w:r>
        <w:rPr>
          <w:rFonts w:eastAsia="맑은 고딕"/>
          <w:lang w:eastAsia="ko-KR"/>
        </w:rPr>
        <w:t>Nsmf_PDUSession_CreateSMContext</w:t>
      </w:r>
      <w:proofErr w:type="spellEnd"/>
      <w:r>
        <w:rPr>
          <w:rFonts w:eastAsia="맑은 고딕"/>
          <w:lang w:eastAsia="ko-KR"/>
        </w:rPr>
        <w:t xml:space="preserve"> Response message.</w:t>
      </w:r>
    </w:p>
    <w:p w14:paraId="556150E1" w14:textId="7BC07CF8" w:rsidR="005359B0" w:rsidRDefault="005359B0" w:rsidP="00D6612C">
      <w:pPr>
        <w:rPr>
          <w:rFonts w:eastAsia="맑은 고딕"/>
          <w:lang w:eastAsia="ko-KR"/>
        </w:rPr>
      </w:pPr>
      <w:r>
        <w:rPr>
          <w:rFonts w:eastAsia="맑은 고딕"/>
          <w:lang w:eastAsia="ko-KR"/>
        </w:rPr>
        <w:t xml:space="preserve">4. The SMF performs Subscription Retrieval procedure with UDM and receives subscription data for the UE. The subscription data may include </w:t>
      </w:r>
      <w:r w:rsidR="00470D14">
        <w:rPr>
          <w:rFonts w:eastAsia="맑은 고딕"/>
          <w:lang w:eastAsia="ko-KR"/>
        </w:rPr>
        <w:t>energy criteria information for the UE (e.g., energy control per UE/Network Slice/PDU Session at each network energy status). The SMF may use this information together with operator policy and local configurations to decide control parameters for the PDU Session, e. g., inactivity timer, buffering size, etc.</w:t>
      </w:r>
    </w:p>
    <w:p w14:paraId="4914B927" w14:textId="57620FE6" w:rsidR="00470D14" w:rsidRDefault="00470D14" w:rsidP="00470D14">
      <w:pPr>
        <w:rPr>
          <w:rFonts w:eastAsia="맑은 고딕"/>
          <w:lang w:eastAsia="ko-KR"/>
        </w:rPr>
      </w:pPr>
      <w:r>
        <w:rPr>
          <w:rFonts w:eastAsia="맑은 고딕"/>
          <w:lang w:eastAsia="ko-KR"/>
        </w:rPr>
        <w:t>5. The SMF performs Policy Association Establishment procedure with PCF if dynamic policy can be supported. The PCF may provide energy criteria information for the PDU session of the UE (e.g., energy control per UE/Network Slice/PDU Session at each network energy status). The SMF may use the information to set the control parameters for the PDU Session, e. g., inactivity timer, buffering size, etc.</w:t>
      </w:r>
    </w:p>
    <w:p w14:paraId="514D3B84" w14:textId="0DB8F220" w:rsidR="00470D14" w:rsidRDefault="00470D14" w:rsidP="00470D14">
      <w:pPr>
        <w:rPr>
          <w:rFonts w:eastAsia="맑은 고딕"/>
          <w:lang w:eastAsia="ko-KR"/>
        </w:rPr>
      </w:pPr>
      <w:r>
        <w:rPr>
          <w:rFonts w:eastAsia="맑은 고딕"/>
          <w:lang w:eastAsia="ko-KR"/>
        </w:rPr>
        <w:t xml:space="preserve">6. The SMF sends an N4 Session Establishment Request message to the UPF to request a </w:t>
      </w:r>
      <w:r w:rsidR="00CF33A9">
        <w:rPr>
          <w:rFonts w:eastAsia="맑은 고딕"/>
          <w:lang w:eastAsia="ko-KR"/>
        </w:rPr>
        <w:t>user plane resource setup at the UPF</w:t>
      </w:r>
      <w:r>
        <w:rPr>
          <w:rFonts w:eastAsia="맑은 고딕"/>
          <w:lang w:eastAsia="ko-KR"/>
        </w:rPr>
        <w:t xml:space="preserve"> for the </w:t>
      </w:r>
      <w:r w:rsidR="00CF33A9">
        <w:rPr>
          <w:rFonts w:eastAsia="맑은 고딕"/>
          <w:lang w:eastAsia="ko-KR"/>
        </w:rPr>
        <w:t xml:space="preserve">PDU session of the </w:t>
      </w:r>
      <w:r>
        <w:rPr>
          <w:rFonts w:eastAsia="맑은 고딕"/>
          <w:lang w:eastAsia="ko-KR"/>
        </w:rPr>
        <w:t>UE.</w:t>
      </w:r>
      <w:r w:rsidR="00CF33A9">
        <w:rPr>
          <w:rFonts w:eastAsia="맑은 고딕"/>
          <w:lang w:eastAsia="ko-KR"/>
        </w:rPr>
        <w:t xml:space="preserve"> The message includes the control parameters for the PDU session that was decided by the SMF based on the energy criteria information in the SM policy or subscription data received in the step 5 and step 4 respectively.</w:t>
      </w:r>
    </w:p>
    <w:p w14:paraId="22873852" w14:textId="6EB184CE" w:rsidR="00470D14" w:rsidRDefault="00CF33A9" w:rsidP="00470D14">
      <w:pPr>
        <w:rPr>
          <w:rFonts w:eastAsia="맑은 고딕"/>
          <w:lang w:eastAsia="ko-KR"/>
        </w:rPr>
      </w:pPr>
      <w:r>
        <w:rPr>
          <w:rFonts w:eastAsia="맑은 고딕"/>
          <w:lang w:eastAsia="ko-KR"/>
        </w:rPr>
        <w:t>7. The UPF responds to the SMF by sending an N4 Session Establishment Response message.</w:t>
      </w:r>
    </w:p>
    <w:p w14:paraId="39402610" w14:textId="49A31809" w:rsidR="00CF33A9" w:rsidRDefault="00CF33A9" w:rsidP="00470D14">
      <w:pPr>
        <w:rPr>
          <w:rFonts w:eastAsia="맑은 고딕"/>
          <w:lang w:eastAsia="ko-KR"/>
        </w:rPr>
      </w:pPr>
      <w:r>
        <w:rPr>
          <w:rFonts w:eastAsia="맑은 고딕"/>
          <w:lang w:eastAsia="ko-KR"/>
        </w:rPr>
        <w:t xml:space="preserve">8. The remaining </w:t>
      </w:r>
      <w:r w:rsidR="009C1F22">
        <w:rPr>
          <w:rFonts w:eastAsia="맑은 고딕"/>
          <w:lang w:eastAsia="ko-KR"/>
        </w:rPr>
        <w:t xml:space="preserve">steps for </w:t>
      </w:r>
      <w:r>
        <w:rPr>
          <w:rFonts w:eastAsia="맑은 고딕"/>
          <w:lang w:eastAsia="ko-KR"/>
        </w:rPr>
        <w:t xml:space="preserve">PDU </w:t>
      </w:r>
      <w:r w:rsidR="001E13EC">
        <w:rPr>
          <w:rFonts w:eastAsia="맑은 고딕"/>
          <w:lang w:eastAsia="ko-KR"/>
        </w:rPr>
        <w:t xml:space="preserve">Session </w:t>
      </w:r>
      <w:r>
        <w:rPr>
          <w:rFonts w:eastAsia="맑은 고딕"/>
          <w:lang w:eastAsia="ko-KR"/>
        </w:rPr>
        <w:t xml:space="preserve">Establishment </w:t>
      </w:r>
      <w:r w:rsidR="001E13EC">
        <w:rPr>
          <w:rFonts w:eastAsia="맑은 고딕"/>
          <w:lang w:eastAsia="ko-KR"/>
        </w:rPr>
        <w:t>procedure</w:t>
      </w:r>
      <w:r>
        <w:rPr>
          <w:rFonts w:eastAsia="맑은 고딕"/>
          <w:lang w:eastAsia="ko-KR"/>
        </w:rPr>
        <w:t xml:space="preserve"> as defined in the step 11 to 21 of Figure 4.3.2.2.1-1 in TS 23.502 proceeds.</w:t>
      </w:r>
    </w:p>
    <w:p w14:paraId="3F68E192" w14:textId="7E6B061E" w:rsidR="00CF33A9" w:rsidRDefault="00CF33A9" w:rsidP="00470D14">
      <w:pPr>
        <w:rPr>
          <w:rFonts w:eastAsia="맑은 고딕"/>
          <w:lang w:eastAsia="ko-KR"/>
        </w:rPr>
      </w:pPr>
      <w:r>
        <w:rPr>
          <w:rFonts w:eastAsia="맑은 고딕"/>
          <w:lang w:eastAsia="ko-KR"/>
        </w:rPr>
        <w:t xml:space="preserve">9. The PCF may decide to change the energy control criteria if the network energy saving mode should be changed, e.g., energy </w:t>
      </w:r>
      <w:r w:rsidR="001E13EC">
        <w:rPr>
          <w:rFonts w:eastAsia="맑은 고딕"/>
          <w:lang w:eastAsia="ko-KR"/>
        </w:rPr>
        <w:t>consumption above the defined threshold happens to trigger the aggressive saving mode</w:t>
      </w:r>
      <w:r w:rsidR="0007423A" w:rsidRPr="0007423A">
        <w:rPr>
          <w:rFonts w:eastAsia="맑은 고딕"/>
          <w:highlight w:val="yellow"/>
          <w:lang w:eastAsia="ko-KR"/>
        </w:rPr>
        <w:t>, based on inputs from EECF or NWDAF</w:t>
      </w:r>
      <w:r w:rsidR="001E13EC">
        <w:rPr>
          <w:rFonts w:eastAsia="맑은 고딕"/>
          <w:lang w:eastAsia="ko-KR"/>
        </w:rPr>
        <w:t>.</w:t>
      </w:r>
      <w:bookmarkStart w:id="47" w:name="_GoBack"/>
      <w:bookmarkEnd w:id="47"/>
    </w:p>
    <w:p w14:paraId="6FA34368" w14:textId="4E6E6045" w:rsidR="001E13EC" w:rsidRDefault="001E13EC" w:rsidP="00470D14">
      <w:pPr>
        <w:rPr>
          <w:rFonts w:eastAsia="맑은 고딕"/>
          <w:lang w:eastAsia="ko-KR"/>
        </w:rPr>
      </w:pPr>
      <w:r>
        <w:rPr>
          <w:rFonts w:eastAsia="맑은 고딕"/>
          <w:lang w:eastAsia="ko-KR"/>
        </w:rPr>
        <w:t>10. The PCF performs SM Policy Modification procedure with SMF and provides the updated policy for the PDU session of the UE including energy criteria information at the changed network saving mode.</w:t>
      </w:r>
    </w:p>
    <w:p w14:paraId="5CCF375D" w14:textId="08627BB8" w:rsidR="001E13EC" w:rsidRDefault="001E13EC" w:rsidP="001E13EC">
      <w:pPr>
        <w:rPr>
          <w:rFonts w:eastAsia="맑은 고딕"/>
          <w:lang w:eastAsia="ko-KR"/>
        </w:rPr>
      </w:pPr>
      <w:r>
        <w:rPr>
          <w:rFonts w:eastAsia="맑은 고딕"/>
          <w:lang w:eastAsia="ko-KR"/>
        </w:rPr>
        <w:t xml:space="preserve">11. The SMF sends an N4 Session Modification Request to provide updated control parameters (e. g., inactivity timer, </w:t>
      </w:r>
      <w:proofErr w:type="gramStart"/>
      <w:r>
        <w:rPr>
          <w:rFonts w:eastAsia="맑은 고딕"/>
          <w:lang w:eastAsia="ko-KR"/>
        </w:rPr>
        <w:t>buffering</w:t>
      </w:r>
      <w:proofErr w:type="gramEnd"/>
      <w:r>
        <w:rPr>
          <w:rFonts w:eastAsia="맑은 고딕"/>
          <w:lang w:eastAsia="ko-KR"/>
        </w:rPr>
        <w:t xml:space="preserve"> size, etc</w:t>
      </w:r>
      <w:r w:rsidR="0007423A">
        <w:rPr>
          <w:rFonts w:eastAsia="맑은 고딕"/>
          <w:lang w:eastAsia="ko-KR"/>
        </w:rPr>
        <w:t xml:space="preserve">. </w:t>
      </w:r>
      <w:r w:rsidR="0007423A" w:rsidRPr="0007423A">
        <w:rPr>
          <w:rFonts w:eastAsia="맑은 고딕"/>
          <w:highlight w:val="yellow"/>
          <w:lang w:eastAsia="ko-KR"/>
        </w:rPr>
        <w:t>to control initiation of subsequent paging and data transmission procedures</w:t>
      </w:r>
      <w:r w:rsidRPr="0007423A">
        <w:rPr>
          <w:rFonts w:eastAsia="맑은 고딕"/>
          <w:highlight w:val="yellow"/>
          <w:lang w:eastAsia="ko-KR"/>
        </w:rPr>
        <w:t>)</w:t>
      </w:r>
      <w:r>
        <w:rPr>
          <w:rFonts w:eastAsia="맑은 고딕"/>
          <w:lang w:eastAsia="ko-KR"/>
        </w:rPr>
        <w:t xml:space="preserve"> for the PDU session of the UE, based on the energy criteria information in the policy received from the PCF. Or, the SMF can send an N4 Session Release Request message to initiate the PDU session deactivation procedure based on the energy criteria information in the </w:t>
      </w:r>
      <w:r w:rsidR="009C1F22">
        <w:rPr>
          <w:rFonts w:eastAsia="맑은 고딕"/>
          <w:lang w:eastAsia="ko-KR"/>
        </w:rPr>
        <w:t>updated SM</w:t>
      </w:r>
      <w:r>
        <w:rPr>
          <w:rFonts w:eastAsia="맑은 고딕"/>
          <w:lang w:eastAsia="ko-KR"/>
        </w:rPr>
        <w:t xml:space="preserve"> policy </w:t>
      </w:r>
      <w:r w:rsidR="009C1F22">
        <w:rPr>
          <w:rFonts w:eastAsia="맑은 고딕"/>
          <w:lang w:eastAsia="ko-KR"/>
        </w:rPr>
        <w:t xml:space="preserve">received </w:t>
      </w:r>
      <w:r>
        <w:rPr>
          <w:rFonts w:eastAsia="맑은 고딕"/>
          <w:lang w:eastAsia="ko-KR"/>
        </w:rPr>
        <w:t>from the PCF.</w:t>
      </w:r>
    </w:p>
    <w:p w14:paraId="7B702821" w14:textId="3798B9B4" w:rsidR="001E13EC" w:rsidRPr="00CF33A9" w:rsidRDefault="001E13EC" w:rsidP="001E13EC">
      <w:pPr>
        <w:rPr>
          <w:rFonts w:eastAsia="맑은 고딕"/>
          <w:lang w:eastAsia="ko-KR"/>
        </w:rPr>
      </w:pPr>
      <w:r>
        <w:rPr>
          <w:rFonts w:eastAsia="맑은 고딕"/>
          <w:lang w:eastAsia="ko-KR"/>
        </w:rPr>
        <w:t xml:space="preserve">12. </w:t>
      </w:r>
      <w:r w:rsidR="009C1F22">
        <w:rPr>
          <w:rFonts w:eastAsia="맑은 고딕"/>
          <w:lang w:eastAsia="ko-KR"/>
        </w:rPr>
        <w:t>The remaining steps for PDU Session Modification or CN-initiated deactivation procedure proceeds</w:t>
      </w:r>
      <w:proofErr w:type="gramStart"/>
      <w:r w:rsidR="009C1F22">
        <w:rPr>
          <w:rFonts w:eastAsia="맑은 고딕"/>
          <w:lang w:eastAsia="ko-KR"/>
        </w:rPr>
        <w:t>.</w:t>
      </w:r>
      <w:r>
        <w:rPr>
          <w:rFonts w:eastAsia="맑은 고딕"/>
          <w:lang w:eastAsia="ko-KR"/>
        </w:rPr>
        <w:t>.</w:t>
      </w:r>
      <w:proofErr w:type="gramEnd"/>
    </w:p>
    <w:p w14:paraId="77E27620" w14:textId="77777777" w:rsidR="005359B0" w:rsidRPr="005359B0" w:rsidRDefault="005359B0" w:rsidP="00D6612C">
      <w:pPr>
        <w:rPr>
          <w:rFonts w:eastAsia="맑은 고딕"/>
          <w:lang w:eastAsia="ko-KR"/>
        </w:rPr>
      </w:pPr>
    </w:p>
    <w:p w14:paraId="27B73A8E" w14:textId="7BDB4DA1" w:rsidR="00D6612C" w:rsidRPr="00D81D75" w:rsidRDefault="00D6612C" w:rsidP="00D81D75">
      <w:pPr>
        <w:pStyle w:val="3"/>
      </w:pPr>
      <w:bookmarkStart w:id="48" w:name="_Toc148441680"/>
      <w:proofErr w:type="gramStart"/>
      <w:r w:rsidRPr="005130C9">
        <w:t>6.x.4</w:t>
      </w:r>
      <w:proofErr w:type="gramEnd"/>
      <w:r w:rsidRPr="005130C9">
        <w:tab/>
      </w:r>
      <w:bookmarkEnd w:id="43"/>
      <w:bookmarkEnd w:id="44"/>
      <w:bookmarkEnd w:id="45"/>
      <w:r w:rsidRPr="005130C9">
        <w:t>Impacts on existing services, entities and interfaces</w:t>
      </w:r>
      <w:bookmarkEnd w:id="46"/>
      <w:bookmarkEnd w:id="48"/>
    </w:p>
    <w:p w14:paraId="462BF670" w14:textId="584F24F9" w:rsidR="0035639B" w:rsidRDefault="009C1F22" w:rsidP="00D81D75">
      <w:pPr>
        <w:adjustRightInd/>
        <w:textAlignment w:val="auto"/>
        <w:rPr>
          <w:rFonts w:eastAsia="굴림"/>
          <w:lang w:eastAsia="ko-KR"/>
        </w:rPr>
      </w:pPr>
      <w:r>
        <w:rPr>
          <w:rFonts w:eastAsia="굴림" w:hint="eastAsia"/>
          <w:lang w:eastAsia="ko-KR"/>
        </w:rPr>
        <w:t xml:space="preserve">- SMF </w:t>
      </w:r>
      <w:r w:rsidR="005E2D51">
        <w:rPr>
          <w:rFonts w:eastAsia="굴림"/>
          <w:lang w:eastAsia="ko-KR"/>
        </w:rPr>
        <w:t>sets session control parameters for a PDU session based on the energy criteria information for UE/Network Slice/DNN(PDU Session) in the subscription data from the UDM</w:t>
      </w:r>
      <w:r w:rsidR="00327F66">
        <w:rPr>
          <w:rFonts w:eastAsia="굴림"/>
          <w:lang w:eastAsia="ko-KR"/>
        </w:rPr>
        <w:t xml:space="preserve"> </w:t>
      </w:r>
      <w:r w:rsidR="00327F66" w:rsidRPr="00327F66">
        <w:rPr>
          <w:rFonts w:eastAsia="굴림"/>
          <w:highlight w:val="yellow"/>
          <w:lang w:eastAsia="ko-KR"/>
        </w:rPr>
        <w:t>in case dynamic policy control is not deployed,</w:t>
      </w:r>
      <w:r w:rsidR="005E2D51" w:rsidRPr="00327F66">
        <w:rPr>
          <w:rFonts w:eastAsia="굴림"/>
          <w:highlight w:val="yellow"/>
          <w:lang w:eastAsia="ko-KR"/>
        </w:rPr>
        <w:t xml:space="preserve"> or</w:t>
      </w:r>
      <w:r w:rsidR="00327F66" w:rsidRPr="00327F66">
        <w:rPr>
          <w:rFonts w:eastAsia="굴림"/>
          <w:highlight w:val="yellow"/>
          <w:lang w:eastAsia="ko-KR"/>
        </w:rPr>
        <w:t xml:space="preserve"> based on</w:t>
      </w:r>
      <w:r w:rsidR="005E2D51" w:rsidRPr="00327F66">
        <w:rPr>
          <w:rFonts w:eastAsia="굴림"/>
          <w:highlight w:val="yellow"/>
          <w:lang w:eastAsia="ko-KR"/>
        </w:rPr>
        <w:t xml:space="preserve"> the SM policy from the PCF</w:t>
      </w:r>
      <w:r w:rsidR="00327F66" w:rsidRPr="00327F66">
        <w:rPr>
          <w:rFonts w:eastAsia="굴림"/>
          <w:highlight w:val="yellow"/>
          <w:lang w:eastAsia="ko-KR"/>
        </w:rPr>
        <w:t xml:space="preserve"> in case PCF is deployed for dynamic policy control</w:t>
      </w:r>
      <w:r w:rsidR="005E2D51" w:rsidRPr="00327F66">
        <w:rPr>
          <w:rFonts w:eastAsia="굴림"/>
          <w:highlight w:val="yellow"/>
          <w:lang w:eastAsia="ko-KR"/>
        </w:rPr>
        <w:t>.</w:t>
      </w:r>
    </w:p>
    <w:p w14:paraId="58303806" w14:textId="297742C7" w:rsidR="005E2D51" w:rsidRDefault="005E2D51" w:rsidP="00D81D75">
      <w:pPr>
        <w:adjustRightInd/>
        <w:textAlignment w:val="auto"/>
        <w:rPr>
          <w:rFonts w:eastAsia="굴림"/>
          <w:lang w:eastAsia="ko-KR"/>
        </w:rPr>
      </w:pPr>
      <w:r>
        <w:rPr>
          <w:rFonts w:eastAsia="굴림"/>
          <w:lang w:eastAsia="ko-KR"/>
        </w:rPr>
        <w:t>- UDM stores energy criteria information for UE/Network Slice/</w:t>
      </w:r>
      <w:proofErr w:type="gramStart"/>
      <w:r>
        <w:rPr>
          <w:rFonts w:eastAsia="굴림"/>
          <w:lang w:eastAsia="ko-KR"/>
        </w:rPr>
        <w:t>DNN(</w:t>
      </w:r>
      <w:proofErr w:type="gramEnd"/>
      <w:r>
        <w:rPr>
          <w:rFonts w:eastAsia="굴림"/>
          <w:lang w:eastAsia="ko-KR"/>
        </w:rPr>
        <w:t>PDU Session) in the subscription data.</w:t>
      </w:r>
    </w:p>
    <w:p w14:paraId="5F499FD6" w14:textId="1369C926" w:rsidR="005E2D51" w:rsidRDefault="005E2D51" w:rsidP="00D81D75">
      <w:pPr>
        <w:adjustRightInd/>
        <w:textAlignment w:val="auto"/>
        <w:rPr>
          <w:rFonts w:eastAsia="굴림"/>
          <w:lang w:eastAsia="ko-KR"/>
        </w:rPr>
      </w:pPr>
      <w:r>
        <w:rPr>
          <w:rFonts w:eastAsia="굴림"/>
          <w:lang w:eastAsia="ko-KR"/>
        </w:rPr>
        <w:t>- PCF stores energy criteria information for UE/Network Slice/</w:t>
      </w:r>
      <w:proofErr w:type="gramStart"/>
      <w:r>
        <w:rPr>
          <w:rFonts w:eastAsia="굴림"/>
          <w:lang w:eastAsia="ko-KR"/>
        </w:rPr>
        <w:t>DNN(</w:t>
      </w:r>
      <w:proofErr w:type="gramEnd"/>
      <w:r>
        <w:rPr>
          <w:rFonts w:eastAsia="굴림"/>
          <w:lang w:eastAsia="ko-KR"/>
        </w:rPr>
        <w:t>PDU Session) and provides to the SMF with the policy to control the energy use by a UE.</w:t>
      </w:r>
    </w:p>
    <w:p w14:paraId="6368527C" w14:textId="77777777" w:rsidR="00D81D75" w:rsidRPr="00D81D75" w:rsidRDefault="00D81D75" w:rsidP="00D81D75">
      <w:pPr>
        <w:adjustRightInd/>
        <w:textAlignment w:val="auto"/>
        <w:rPr>
          <w:rFonts w:eastAsia="굴림"/>
          <w:lang w:eastAsia="ko-KR"/>
        </w:rPr>
      </w:pPr>
    </w:p>
    <w:p w14:paraId="2D76BA54" w14:textId="073FA872" w:rsidR="00EE373E" w:rsidRPr="00A446D8" w:rsidRDefault="00EE373E" w:rsidP="00EE373E">
      <w:pPr>
        <w:ind w:right="-99"/>
        <w:jc w:val="center"/>
        <w:rPr>
          <w:rFonts w:eastAsia="굴림"/>
        </w:rPr>
      </w:pPr>
      <w:r>
        <w:rPr>
          <w:color w:val="FF0000"/>
          <w:sz w:val="36"/>
          <w:szCs w:val="36"/>
          <w:lang w:eastAsia="ko-KR"/>
        </w:rPr>
        <w:t xml:space="preserve">*** End of </w:t>
      </w:r>
      <w:r w:rsidR="00D6612C">
        <w:rPr>
          <w:color w:val="FF0000"/>
          <w:sz w:val="36"/>
          <w:szCs w:val="36"/>
          <w:lang w:eastAsia="ko-KR"/>
        </w:rPr>
        <w:t>2nd</w:t>
      </w:r>
      <w:r>
        <w:rPr>
          <w:color w:val="FF0000"/>
          <w:sz w:val="36"/>
          <w:szCs w:val="36"/>
          <w:lang w:eastAsia="ko-KR"/>
        </w:rPr>
        <w:t xml:space="preserve"> change ***</w:t>
      </w:r>
    </w:p>
    <w:sectPr w:rsidR="00EE373E" w:rsidRPr="00A446D8"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E006E" w14:textId="77777777" w:rsidR="00FD44CA" w:rsidRDefault="00FD44CA">
      <w:r>
        <w:separator/>
      </w:r>
    </w:p>
    <w:p w14:paraId="27935713" w14:textId="77777777" w:rsidR="00FD44CA" w:rsidRDefault="00FD44CA"/>
  </w:endnote>
  <w:endnote w:type="continuationSeparator" w:id="0">
    <w:p w14:paraId="067B4BFA" w14:textId="77777777" w:rsidR="00FD44CA" w:rsidRDefault="00FD44CA">
      <w:r>
        <w:continuationSeparator/>
      </w:r>
    </w:p>
    <w:p w14:paraId="431E640D" w14:textId="77777777" w:rsidR="00FD44CA" w:rsidRDefault="00FD4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맑은 고딕 Semilight"/>
    <w:panose1 w:val="020B0604020202020204"/>
    <w:charset w:val="81"/>
    <w:family w:val="modern"/>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079D9" w14:textId="77777777" w:rsidR="00FD44CA" w:rsidRDefault="00FD44CA">
      <w:r>
        <w:separator/>
      </w:r>
    </w:p>
    <w:p w14:paraId="407F54F2" w14:textId="77777777" w:rsidR="00FD44CA" w:rsidRDefault="00FD44CA"/>
  </w:footnote>
  <w:footnote w:type="continuationSeparator" w:id="0">
    <w:p w14:paraId="16944311" w14:textId="77777777" w:rsidR="00FD44CA" w:rsidRDefault="00FD44CA">
      <w:r>
        <w:continuationSeparator/>
      </w:r>
    </w:p>
    <w:p w14:paraId="50DD918E" w14:textId="77777777" w:rsidR="00FD44CA" w:rsidRDefault="00FD44C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6A9105B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23A">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6"/>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fr-FR" w:vendorID="64" w:dllVersion="131078" w:nlCheck="1" w:checkStyle="0"/>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772"/>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23A"/>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D70"/>
    <w:rsid w:val="00096E2C"/>
    <w:rsid w:val="000A0C03"/>
    <w:rsid w:val="000A24C5"/>
    <w:rsid w:val="000A3260"/>
    <w:rsid w:val="000A45A4"/>
    <w:rsid w:val="000A4706"/>
    <w:rsid w:val="000A525F"/>
    <w:rsid w:val="000A544C"/>
    <w:rsid w:val="000A5F02"/>
    <w:rsid w:val="000A61A3"/>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BE"/>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0091"/>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23C"/>
    <w:rsid w:val="001245E5"/>
    <w:rsid w:val="0012485E"/>
    <w:rsid w:val="00125727"/>
    <w:rsid w:val="00125DDA"/>
    <w:rsid w:val="00130184"/>
    <w:rsid w:val="00130406"/>
    <w:rsid w:val="00130600"/>
    <w:rsid w:val="00132297"/>
    <w:rsid w:val="0013295A"/>
    <w:rsid w:val="00132AEB"/>
    <w:rsid w:val="00132FC4"/>
    <w:rsid w:val="001333BE"/>
    <w:rsid w:val="001336A8"/>
    <w:rsid w:val="001342AF"/>
    <w:rsid w:val="00134B1E"/>
    <w:rsid w:val="00136134"/>
    <w:rsid w:val="00136449"/>
    <w:rsid w:val="00136539"/>
    <w:rsid w:val="00136CD6"/>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3F1"/>
    <w:rsid w:val="001729E8"/>
    <w:rsid w:val="00173DE4"/>
    <w:rsid w:val="00174B29"/>
    <w:rsid w:val="00175380"/>
    <w:rsid w:val="001754C4"/>
    <w:rsid w:val="00175A08"/>
    <w:rsid w:val="00175E6D"/>
    <w:rsid w:val="001761FE"/>
    <w:rsid w:val="00177DE5"/>
    <w:rsid w:val="00180635"/>
    <w:rsid w:val="00181903"/>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13EC"/>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80C"/>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3721"/>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35C"/>
    <w:rsid w:val="002E70BE"/>
    <w:rsid w:val="002E7DBF"/>
    <w:rsid w:val="002F0317"/>
    <w:rsid w:val="002F11CE"/>
    <w:rsid w:val="002F1E12"/>
    <w:rsid w:val="002F348C"/>
    <w:rsid w:val="002F476F"/>
    <w:rsid w:val="002F4B4B"/>
    <w:rsid w:val="002F53F2"/>
    <w:rsid w:val="002F753F"/>
    <w:rsid w:val="0030003A"/>
    <w:rsid w:val="00302037"/>
    <w:rsid w:val="00302C9D"/>
    <w:rsid w:val="00302EFB"/>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5592"/>
    <w:rsid w:val="0032668E"/>
    <w:rsid w:val="00327D03"/>
    <w:rsid w:val="00327F66"/>
    <w:rsid w:val="00330386"/>
    <w:rsid w:val="003316FB"/>
    <w:rsid w:val="00333BC0"/>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639B"/>
    <w:rsid w:val="003575B2"/>
    <w:rsid w:val="00360EE3"/>
    <w:rsid w:val="003615EC"/>
    <w:rsid w:val="00361827"/>
    <w:rsid w:val="0036284E"/>
    <w:rsid w:val="00362AFD"/>
    <w:rsid w:val="00362B97"/>
    <w:rsid w:val="003664A7"/>
    <w:rsid w:val="00366BBD"/>
    <w:rsid w:val="00367818"/>
    <w:rsid w:val="00371CAE"/>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1B47"/>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29B1"/>
    <w:rsid w:val="00464A63"/>
    <w:rsid w:val="004650D5"/>
    <w:rsid w:val="00465D0B"/>
    <w:rsid w:val="00466128"/>
    <w:rsid w:val="004678BE"/>
    <w:rsid w:val="00470D14"/>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49BE"/>
    <w:rsid w:val="00527ED5"/>
    <w:rsid w:val="005321BB"/>
    <w:rsid w:val="00532DAF"/>
    <w:rsid w:val="005338E0"/>
    <w:rsid w:val="005359B0"/>
    <w:rsid w:val="00535A8D"/>
    <w:rsid w:val="00541740"/>
    <w:rsid w:val="00542686"/>
    <w:rsid w:val="00543C0E"/>
    <w:rsid w:val="0054404B"/>
    <w:rsid w:val="0054461F"/>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769AA"/>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B6CDA"/>
    <w:rsid w:val="005C26EE"/>
    <w:rsid w:val="005C289E"/>
    <w:rsid w:val="005C36BD"/>
    <w:rsid w:val="005C5A60"/>
    <w:rsid w:val="005C61E6"/>
    <w:rsid w:val="005C6BCE"/>
    <w:rsid w:val="005C7441"/>
    <w:rsid w:val="005C7C83"/>
    <w:rsid w:val="005D11EC"/>
    <w:rsid w:val="005D1468"/>
    <w:rsid w:val="005D1A72"/>
    <w:rsid w:val="005D2739"/>
    <w:rsid w:val="005D3A26"/>
    <w:rsid w:val="005D67E9"/>
    <w:rsid w:val="005D6DA3"/>
    <w:rsid w:val="005E086C"/>
    <w:rsid w:val="005E19F4"/>
    <w:rsid w:val="005E2449"/>
    <w:rsid w:val="005E2D51"/>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446"/>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7B2B"/>
    <w:rsid w:val="00617FAD"/>
    <w:rsid w:val="00620952"/>
    <w:rsid w:val="00620C73"/>
    <w:rsid w:val="00622421"/>
    <w:rsid w:val="00625D87"/>
    <w:rsid w:val="006268F4"/>
    <w:rsid w:val="00626B20"/>
    <w:rsid w:val="00626FA4"/>
    <w:rsid w:val="006306D7"/>
    <w:rsid w:val="00630C4C"/>
    <w:rsid w:val="00632557"/>
    <w:rsid w:val="00635769"/>
    <w:rsid w:val="00635ED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3C"/>
    <w:rsid w:val="00662994"/>
    <w:rsid w:val="006633DF"/>
    <w:rsid w:val="00666C00"/>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7AE9"/>
    <w:rsid w:val="0069022F"/>
    <w:rsid w:val="00690832"/>
    <w:rsid w:val="00691777"/>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0BAE"/>
    <w:rsid w:val="006E22C3"/>
    <w:rsid w:val="006E23CB"/>
    <w:rsid w:val="006E2752"/>
    <w:rsid w:val="006E2B01"/>
    <w:rsid w:val="006E3581"/>
    <w:rsid w:val="006E4A50"/>
    <w:rsid w:val="006E4EE0"/>
    <w:rsid w:val="006E55FE"/>
    <w:rsid w:val="006E5B14"/>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BDF"/>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7D0"/>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05E5"/>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7F7396"/>
    <w:rsid w:val="00801958"/>
    <w:rsid w:val="00801A40"/>
    <w:rsid w:val="008027F5"/>
    <w:rsid w:val="00802CB7"/>
    <w:rsid w:val="00804621"/>
    <w:rsid w:val="00805E8A"/>
    <w:rsid w:val="0081096E"/>
    <w:rsid w:val="0081231A"/>
    <w:rsid w:val="0081371E"/>
    <w:rsid w:val="00813B74"/>
    <w:rsid w:val="0081437B"/>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42E"/>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8FE"/>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5D3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A0B"/>
    <w:rsid w:val="009B4F83"/>
    <w:rsid w:val="009B5374"/>
    <w:rsid w:val="009B58AB"/>
    <w:rsid w:val="009B5D0D"/>
    <w:rsid w:val="009B69F5"/>
    <w:rsid w:val="009B7AA8"/>
    <w:rsid w:val="009C02DD"/>
    <w:rsid w:val="009C0793"/>
    <w:rsid w:val="009C1576"/>
    <w:rsid w:val="009C1F22"/>
    <w:rsid w:val="009C2451"/>
    <w:rsid w:val="009C3388"/>
    <w:rsid w:val="009C4D47"/>
    <w:rsid w:val="009C6A77"/>
    <w:rsid w:val="009C6C80"/>
    <w:rsid w:val="009D009F"/>
    <w:rsid w:val="009D15D1"/>
    <w:rsid w:val="009D23E6"/>
    <w:rsid w:val="009D3D74"/>
    <w:rsid w:val="009D3ED0"/>
    <w:rsid w:val="009D6493"/>
    <w:rsid w:val="009D6529"/>
    <w:rsid w:val="009D6D65"/>
    <w:rsid w:val="009D6D6E"/>
    <w:rsid w:val="009D6E2B"/>
    <w:rsid w:val="009E074E"/>
    <w:rsid w:val="009E1ABD"/>
    <w:rsid w:val="009E263F"/>
    <w:rsid w:val="009E3D43"/>
    <w:rsid w:val="009E49AA"/>
    <w:rsid w:val="009E4AEC"/>
    <w:rsid w:val="009E4BC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946"/>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6D8"/>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634A"/>
    <w:rsid w:val="00AA71B9"/>
    <w:rsid w:val="00AA76CD"/>
    <w:rsid w:val="00AB15EB"/>
    <w:rsid w:val="00AB1657"/>
    <w:rsid w:val="00AB1ED0"/>
    <w:rsid w:val="00AB2275"/>
    <w:rsid w:val="00AB2284"/>
    <w:rsid w:val="00AB2324"/>
    <w:rsid w:val="00AB260F"/>
    <w:rsid w:val="00AB2B74"/>
    <w:rsid w:val="00AB3161"/>
    <w:rsid w:val="00AB3890"/>
    <w:rsid w:val="00AB4553"/>
    <w:rsid w:val="00AB4F54"/>
    <w:rsid w:val="00AB4FC0"/>
    <w:rsid w:val="00AB6496"/>
    <w:rsid w:val="00AC1D5B"/>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621"/>
    <w:rsid w:val="00B51715"/>
    <w:rsid w:val="00B529E1"/>
    <w:rsid w:val="00B5594E"/>
    <w:rsid w:val="00B56F3A"/>
    <w:rsid w:val="00B600C1"/>
    <w:rsid w:val="00B618DE"/>
    <w:rsid w:val="00B61BD5"/>
    <w:rsid w:val="00B621BA"/>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53D4"/>
    <w:rsid w:val="00B95825"/>
    <w:rsid w:val="00B96633"/>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C726D"/>
    <w:rsid w:val="00BD25F9"/>
    <w:rsid w:val="00BD4B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C6D"/>
    <w:rsid w:val="00C25480"/>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7C6"/>
    <w:rsid w:val="00CB19AF"/>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235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50A0"/>
    <w:rsid w:val="00CF5F2A"/>
    <w:rsid w:val="00CF6388"/>
    <w:rsid w:val="00CF7EEC"/>
    <w:rsid w:val="00D02038"/>
    <w:rsid w:val="00D02880"/>
    <w:rsid w:val="00D02B1D"/>
    <w:rsid w:val="00D03261"/>
    <w:rsid w:val="00D04498"/>
    <w:rsid w:val="00D05618"/>
    <w:rsid w:val="00D05C02"/>
    <w:rsid w:val="00D063D5"/>
    <w:rsid w:val="00D105E0"/>
    <w:rsid w:val="00D10E5D"/>
    <w:rsid w:val="00D11D2C"/>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F10"/>
    <w:rsid w:val="00D56227"/>
    <w:rsid w:val="00D56C34"/>
    <w:rsid w:val="00D57186"/>
    <w:rsid w:val="00D577BC"/>
    <w:rsid w:val="00D62ACE"/>
    <w:rsid w:val="00D63D50"/>
    <w:rsid w:val="00D6612C"/>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1D75"/>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0177"/>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3790"/>
    <w:rsid w:val="00DC6FF4"/>
    <w:rsid w:val="00DD0272"/>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8DC"/>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71E"/>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B63"/>
    <w:rsid w:val="00E53ED3"/>
    <w:rsid w:val="00E54923"/>
    <w:rsid w:val="00E54A1C"/>
    <w:rsid w:val="00E54DBE"/>
    <w:rsid w:val="00E54DED"/>
    <w:rsid w:val="00E558DA"/>
    <w:rsid w:val="00E603F0"/>
    <w:rsid w:val="00E606A6"/>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5A95"/>
    <w:rsid w:val="00E96809"/>
    <w:rsid w:val="00E97898"/>
    <w:rsid w:val="00EA1E56"/>
    <w:rsid w:val="00EA2C75"/>
    <w:rsid w:val="00EA30DB"/>
    <w:rsid w:val="00EA5170"/>
    <w:rsid w:val="00EA5EA6"/>
    <w:rsid w:val="00EA628A"/>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6BEA"/>
    <w:rsid w:val="00EF7978"/>
    <w:rsid w:val="00EF7ED5"/>
    <w:rsid w:val="00F002A3"/>
    <w:rsid w:val="00F0140B"/>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506EE"/>
    <w:rsid w:val="00F50A1A"/>
    <w:rsid w:val="00F52195"/>
    <w:rsid w:val="00F52BF0"/>
    <w:rsid w:val="00F542F5"/>
    <w:rsid w:val="00F54DE9"/>
    <w:rsid w:val="00F5603E"/>
    <w:rsid w:val="00F5606A"/>
    <w:rsid w:val="00F56E08"/>
    <w:rsid w:val="00F5788E"/>
    <w:rsid w:val="00F57CEF"/>
    <w:rsid w:val="00F60266"/>
    <w:rsid w:val="00F603F1"/>
    <w:rsid w:val="00F624D3"/>
    <w:rsid w:val="00F6488C"/>
    <w:rsid w:val="00F65F41"/>
    <w:rsid w:val="00F67DB3"/>
    <w:rsid w:val="00F71736"/>
    <w:rsid w:val="00F721BF"/>
    <w:rsid w:val="00F72F36"/>
    <w:rsid w:val="00F734D8"/>
    <w:rsid w:val="00F75033"/>
    <w:rsid w:val="00F75D05"/>
    <w:rsid w:val="00F75E74"/>
    <w:rsid w:val="00F767D9"/>
    <w:rsid w:val="00F76CA8"/>
    <w:rsid w:val="00F77121"/>
    <w:rsid w:val="00F8013E"/>
    <w:rsid w:val="00F80538"/>
    <w:rsid w:val="00F80761"/>
    <w:rsid w:val="00F80D3D"/>
    <w:rsid w:val="00F81389"/>
    <w:rsid w:val="00F814CD"/>
    <w:rsid w:val="00F857AA"/>
    <w:rsid w:val="00F8651B"/>
    <w:rsid w:val="00F86A7D"/>
    <w:rsid w:val="00F90445"/>
    <w:rsid w:val="00F92FF5"/>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4CA"/>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84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2">
    <w:name w:val="확인되지 않은 멘션1"/>
    <w:basedOn w:val="a0"/>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7C21D-362D-4DF7-97E9-4BD88FBC5061}">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939</Words>
  <Characters>5358</Characters>
  <Application>Microsoft Office Word</Application>
  <DocSecurity>0</DocSecurity>
  <Lines>44</Lines>
  <Paragraphs>12</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Shin</cp:lastModifiedBy>
  <cp:revision>4</cp:revision>
  <cp:lastPrinted>2014-09-10T09:04:00Z</cp:lastPrinted>
  <dcterms:created xsi:type="dcterms:W3CDTF">2024-04-18T09:14:00Z</dcterms:created>
  <dcterms:modified xsi:type="dcterms:W3CDTF">2024-04-18T09:22:00Z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